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933F7E">
        <w:rPr>
          <w:rFonts w:ascii="GHEA Grapalat" w:hAnsi="GHEA Grapalat"/>
          <w:i w:val="0"/>
          <w:sz w:val="24"/>
          <w:szCs w:val="24"/>
        </w:rPr>
        <w:t>06</w:t>
      </w:r>
      <w:r w:rsidRPr="009044F1">
        <w:rPr>
          <w:rFonts w:ascii="GHEA Grapalat" w:hAnsi="GHEA Grapalat"/>
          <w:i w:val="0"/>
          <w:sz w:val="24"/>
          <w:szCs w:val="24"/>
        </w:rPr>
        <w:t>" "</w:t>
      </w:r>
      <w:r w:rsidR="003C1D11" w:rsidRPr="003C1D11">
        <w:rPr>
          <w:rFonts w:ascii="GHEA Grapalat" w:hAnsi="GHEA Grapalat"/>
          <w:i w:val="0"/>
          <w:sz w:val="24"/>
          <w:szCs w:val="24"/>
        </w:rPr>
        <w:t>12</w:t>
      </w:r>
      <w:r w:rsidRPr="009044F1">
        <w:rPr>
          <w:rFonts w:ascii="GHEA Grapalat" w:hAnsi="GHEA Grapalat"/>
          <w:i w:val="0"/>
          <w:sz w:val="24"/>
          <w:szCs w:val="24"/>
        </w:rPr>
        <w:t>" 20</w:t>
      </w:r>
      <w:r w:rsidR="003C1D11" w:rsidRPr="003C1D11">
        <w:rPr>
          <w:rFonts w:ascii="GHEA Grapalat" w:hAnsi="GHEA Grapalat"/>
          <w:i w:val="0"/>
          <w:sz w:val="24"/>
          <w:szCs w:val="24"/>
        </w:rPr>
        <w:t>19</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D22C46" w:rsidRPr="00D22C46">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3A3FBD" w:rsidRPr="006B057F">
        <w:rPr>
          <w:rFonts w:ascii="GHEA Grapalat" w:hAnsi="GHEA Grapalat"/>
          <w:i w:val="0"/>
          <w:sz w:val="24"/>
          <w:szCs w:val="24"/>
        </w:rPr>
        <w:t xml:space="preserve"> </w:t>
      </w:r>
      <w:r w:rsidR="003A3FBD">
        <w:rPr>
          <w:rFonts w:ascii="GHEA Grapalat" w:hAnsi="GHEA Grapalat"/>
          <w:i w:val="0"/>
          <w:sz w:val="24"/>
          <w:szCs w:val="24"/>
        </w:rPr>
        <w:t>Գ</w:t>
      </w:r>
      <w:r w:rsidR="00D3119E">
        <w:rPr>
          <w:rFonts w:ascii="GHEA Grapalat" w:hAnsi="GHEA Grapalat"/>
          <w:i w:val="0"/>
          <w:sz w:val="24"/>
          <w:szCs w:val="24"/>
        </w:rPr>
        <w:t>27</w:t>
      </w:r>
      <w:r w:rsidR="003A3FBD">
        <w:rPr>
          <w:rFonts w:ascii="GHEA Grapalat" w:hAnsi="GHEA Grapalat"/>
          <w:i w:val="0"/>
          <w:sz w:val="24"/>
          <w:szCs w:val="24"/>
        </w:rPr>
        <w:t>ՀԴ-ԳՀԱՊՁԲ-15/2-20</w:t>
      </w:r>
      <w:r w:rsidR="00642EFE" w:rsidRPr="009044F1">
        <w:rPr>
          <w:rFonts w:ascii="GHEA Grapalat" w:hAnsi="GHEA Grapalat"/>
          <w:i w:val="0"/>
          <w:sz w:val="24"/>
          <w:szCs w:val="24"/>
        </w:rPr>
        <w:t xml:space="preserve"> </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642EFE" w:rsidP="006B057F">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6B057F" w:rsidRPr="006B057F">
        <w:rPr>
          <w:rFonts w:ascii="Arial Unicode" w:hAnsi="Arial Unicode"/>
          <w:b/>
          <w:i w:val="0"/>
          <w:lang w:eastAsia="en-US" w:bidi="ar-SA"/>
        </w:rPr>
        <w:t>&lt;&lt;</w:t>
      </w:r>
      <w:r w:rsidR="00BE6DE6" w:rsidRPr="00BE6DE6">
        <w:rPr>
          <w:rFonts w:ascii="GHEA Mariam" w:hAnsi="GHEA Mariam"/>
          <w:color w:val="FF0000"/>
          <w:spacing w:val="-4"/>
        </w:rPr>
        <w:t xml:space="preserve"> </w:t>
      </w:r>
      <w:proofErr w:type="spellStart"/>
      <w:r w:rsidR="00BE6DE6" w:rsidRPr="00BE6DE6">
        <w:rPr>
          <w:rFonts w:ascii="GHEA Mariam" w:hAnsi="GHEA Mariam"/>
          <w:b/>
          <w:i w:val="0"/>
          <w:spacing w:val="-4"/>
        </w:rPr>
        <w:t>Гюмрийская</w:t>
      </w:r>
      <w:proofErr w:type="spellEnd"/>
      <w:r w:rsidR="00BE6DE6" w:rsidRPr="00BE6DE6">
        <w:rPr>
          <w:rFonts w:ascii="GHEA Mariam" w:hAnsi="GHEA Mariam"/>
          <w:b/>
          <w:i w:val="0"/>
          <w:spacing w:val="-4"/>
        </w:rPr>
        <w:t xml:space="preserve"> средняя школа</w:t>
      </w:r>
      <w:r w:rsidR="00BE6DE6" w:rsidRPr="006371E8">
        <w:rPr>
          <w:rFonts w:ascii="GHEA Mariam" w:hAnsi="GHEA Mariam"/>
          <w:color w:val="FF0000"/>
          <w:spacing w:val="-4"/>
        </w:rPr>
        <w:t xml:space="preserve"> </w:t>
      </w:r>
      <w:r w:rsidR="006B057F" w:rsidRPr="006B057F">
        <w:rPr>
          <w:rFonts w:ascii="Arial Unicode" w:hAnsi="Arial Unicode"/>
          <w:b/>
          <w:i w:val="0"/>
          <w:lang w:eastAsia="en-US" w:bidi="ar-SA"/>
        </w:rPr>
        <w:t xml:space="preserve">№ </w:t>
      </w:r>
      <w:r w:rsidR="00D3119E">
        <w:rPr>
          <w:rFonts w:ascii="Arial Unicode" w:hAnsi="Arial Unicode"/>
          <w:b/>
          <w:i w:val="0"/>
          <w:lang w:eastAsia="en-US" w:bidi="ar-SA"/>
        </w:rPr>
        <w:t>27</w:t>
      </w:r>
      <w:r w:rsidR="006B057F" w:rsidRPr="006B057F">
        <w:rPr>
          <w:rFonts w:ascii="Arial Unicode" w:hAnsi="Arial Unicode"/>
          <w:b/>
          <w:i w:val="0"/>
          <w:lang w:eastAsia="en-US" w:bidi="ar-SA"/>
        </w:rPr>
        <w:t>&gt;</w:t>
      </w:r>
      <w:r w:rsidR="006B057F" w:rsidRPr="006B057F">
        <w:rPr>
          <w:rFonts w:ascii="Arial Unicode" w:hAnsi="Arial Unicode"/>
          <w:i w:val="0"/>
          <w:lang w:eastAsia="en-US" w:bidi="ar-SA"/>
        </w:rPr>
        <w:t>&gt;</w:t>
      </w:r>
      <w:r w:rsidR="006B057F" w:rsidRPr="006B057F">
        <w:rPr>
          <w:rFonts w:ascii="Arial Unicode" w:hAnsi="Arial Unicode"/>
          <w:b/>
          <w:i w:val="0"/>
          <w:lang w:eastAsia="en-US" w:bidi="ar-SA"/>
        </w:rPr>
        <w:t xml:space="preserve"> ГНКО</w:t>
      </w:r>
      <w:r w:rsidRPr="009044F1">
        <w:rPr>
          <w:rFonts w:ascii="GHEA Grapalat" w:hAnsi="GHEA Grapalat"/>
          <w:i w:val="0"/>
          <w:sz w:val="24"/>
          <w:szCs w:val="24"/>
        </w:rPr>
        <w:t>, находящийся по адресу:</w:t>
      </w:r>
      <w:r w:rsidR="006B057F" w:rsidRPr="006B057F">
        <w:rPr>
          <w:rFonts w:ascii="Arial Unicode" w:hAnsi="Arial Unicode"/>
          <w:i w:val="0"/>
          <w:lang w:eastAsia="en-US" w:bidi="ar-SA"/>
        </w:rPr>
        <w:t xml:space="preserve"> г. </w:t>
      </w:r>
      <w:proofErr w:type="spellStart"/>
      <w:r w:rsidR="006B057F" w:rsidRPr="006B057F">
        <w:rPr>
          <w:rFonts w:ascii="Arial Unicode" w:hAnsi="Arial Unicode"/>
          <w:b/>
          <w:i w:val="0"/>
          <w:lang w:eastAsia="en-US" w:bidi="ar-SA"/>
        </w:rPr>
        <w:t>Гюмри</w:t>
      </w:r>
      <w:proofErr w:type="spellEnd"/>
      <w:r w:rsidR="006B057F" w:rsidRPr="006B057F">
        <w:rPr>
          <w:rFonts w:ascii="Arial Unicode" w:hAnsi="Arial Unicode"/>
          <w:b/>
          <w:i w:val="0"/>
          <w:lang w:eastAsia="en-US" w:bidi="ar-SA"/>
        </w:rPr>
        <w:t xml:space="preserve"> ул. </w:t>
      </w:r>
      <w:proofErr w:type="spellStart"/>
      <w:r w:rsidR="00D3119E">
        <w:rPr>
          <w:rFonts w:ascii="Arial Unicode" w:hAnsi="Arial Unicode"/>
          <w:b/>
          <w:i w:val="0"/>
          <w:lang w:eastAsia="en-US" w:bidi="ar-SA"/>
        </w:rPr>
        <w:t>Гарегина</w:t>
      </w:r>
      <w:proofErr w:type="spellEnd"/>
      <w:proofErr w:type="gramStart"/>
      <w:r w:rsidR="00D3119E">
        <w:rPr>
          <w:rFonts w:ascii="Arial Unicode" w:hAnsi="Arial Unicode"/>
          <w:b/>
          <w:i w:val="0"/>
          <w:lang w:eastAsia="en-US" w:bidi="ar-SA"/>
        </w:rPr>
        <w:t xml:space="preserve"> А</w:t>
      </w:r>
      <w:proofErr w:type="gramEnd"/>
      <w:r w:rsidR="00D3119E">
        <w:rPr>
          <w:rFonts w:ascii="Arial Unicode" w:hAnsi="Arial Unicode"/>
          <w:b/>
          <w:i w:val="0"/>
          <w:lang w:eastAsia="en-US" w:bidi="ar-SA"/>
        </w:rPr>
        <w:t xml:space="preserve"> 6/16</w:t>
      </w:r>
      <w:r w:rsidR="006B057F" w:rsidRPr="006B057F">
        <w:rPr>
          <w:rFonts w:ascii="Arial Unicode" w:hAnsi="Arial Unicode"/>
          <w:b/>
          <w:i w:val="0"/>
          <w:lang w:eastAsia="en-US" w:bidi="ar-SA"/>
        </w:rPr>
        <w:t xml:space="preserve">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357D48" w:rsidRPr="006B057F" w:rsidRDefault="00A20B69" w:rsidP="006B057F">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6B057F" w:rsidRPr="006B057F">
        <w:rPr>
          <w:rFonts w:ascii="GHEA Grapalat" w:hAnsi="GHEA Grapalat"/>
          <w:i w:val="0"/>
          <w:spacing w:val="6"/>
          <w:sz w:val="24"/>
          <w:szCs w:val="24"/>
        </w:rPr>
        <w:t>&lt;&lt;</w:t>
      </w:r>
      <w:r w:rsidR="006B057F" w:rsidRPr="006B057F">
        <w:rPr>
          <w:rFonts w:ascii="Arial Unicode" w:hAnsi="Arial Unicode"/>
          <w:i w:val="0"/>
          <w:lang w:eastAsia="en-US" w:bidi="ar-SA"/>
        </w:rPr>
        <w:t>Пищевой продукт&gt;&gt;</w:t>
      </w:r>
      <w:r w:rsidR="00782D60">
        <w:rPr>
          <w:rFonts w:ascii="GHEA Grapalat" w:hAnsi="GHEA Grapalat"/>
          <w:i w:val="0"/>
          <w:sz w:val="24"/>
          <w:szCs w:val="24"/>
        </w:rPr>
        <w:t xml:space="preserve"> (далее — договор)</w:t>
      </w:r>
      <w:proofErr w:type="gramStart"/>
      <w:r w:rsidR="00782D60">
        <w:rPr>
          <w:rFonts w:ascii="GHEA Grapalat" w:hAnsi="GHEA Grapalat"/>
          <w:i w:val="0"/>
          <w:sz w:val="24"/>
          <w:szCs w:val="24"/>
        </w:rPr>
        <w:t>.</w:t>
      </w:r>
      <w:r w:rsidRPr="009044F1">
        <w:rPr>
          <w:rFonts w:ascii="GHEA Grapalat" w:hAnsi="GHEA Grapalat"/>
          <w:i w:val="0"/>
          <w:sz w:val="24"/>
          <w:szCs w:val="24"/>
        </w:rPr>
        <w:t>С</w:t>
      </w:r>
      <w:proofErr w:type="gramEnd"/>
      <w:r w:rsidRPr="009044F1">
        <w:rPr>
          <w:rFonts w:ascii="GHEA Grapalat" w:hAnsi="GHEA Grapalat"/>
          <w:i w:val="0"/>
          <w:sz w:val="24"/>
          <w:szCs w:val="24"/>
        </w:rPr>
        <w:t>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3A3FBD"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740550" w:rsidRPr="00740550" w:rsidRDefault="00EE73A8" w:rsidP="00740550">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740550">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294F0B">
        <w:rPr>
          <w:rFonts w:ascii="GHEA Grapalat" w:hAnsi="GHEA Grapalat"/>
          <w:i w:val="0"/>
          <w:sz w:val="24"/>
          <w:szCs w:val="24"/>
        </w:rPr>
        <w:t>09:30</w:t>
      </w:r>
      <w:r w:rsidR="00AC2F34" w:rsidRPr="00AC2F34">
        <w:rPr>
          <w:rFonts w:ascii="GHEA Grapalat" w:hAnsi="GHEA Grapalat"/>
          <w:i w:val="0"/>
          <w:sz w:val="24"/>
          <w:szCs w:val="24"/>
        </w:rPr>
        <w:t xml:space="preserve"> </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AC2F34" w:rsidRPr="00AC2F34">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3F6ED1">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proofErr w:type="spellStart"/>
      <w:proofErr w:type="gramStart"/>
      <w:r>
        <w:rPr>
          <w:rFonts w:ascii="GHEA Grapalat" w:hAnsi="GHEA Grapalat"/>
          <w:i w:val="0"/>
          <w:sz w:val="24"/>
          <w:szCs w:val="24"/>
        </w:rPr>
        <w:t>на</w:t>
      </w:r>
      <w:proofErr w:type="spellEnd"/>
      <w:proofErr w:type="gramEnd"/>
      <w:r>
        <w:rPr>
          <w:rFonts w:ascii="GHEA Grapalat" w:hAnsi="GHEA Grapalat"/>
          <w:i w:val="0"/>
          <w:sz w:val="24"/>
          <w:szCs w:val="24"/>
        </w:rPr>
        <w:t xml:space="preserve"> открытый конкурс</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
    <w:p w:rsidR="003F6ED1" w:rsidRPr="000F11E5" w:rsidRDefault="006E6872" w:rsidP="006E6872">
      <w:pPr>
        <w:pStyle w:val="a3"/>
        <w:widowControl w:val="0"/>
        <w:spacing w:line="240" w:lineRule="auto"/>
        <w:ind w:firstLine="0"/>
        <w:rPr>
          <w:rFonts w:ascii="GHEA Grapalat" w:hAnsi="GHEA Grapalat"/>
          <w:i w:val="0"/>
          <w:sz w:val="24"/>
          <w:szCs w:val="24"/>
        </w:rPr>
      </w:pPr>
      <w:r w:rsidRPr="006B057F">
        <w:rPr>
          <w:rFonts w:ascii="Arial Unicode" w:hAnsi="Arial Unicode"/>
          <w:i w:val="0"/>
          <w:lang w:eastAsia="en-US" w:bidi="ar-SA"/>
        </w:rPr>
        <w:t xml:space="preserve">г. </w:t>
      </w:r>
      <w:proofErr w:type="spellStart"/>
      <w:r w:rsidRPr="006B057F">
        <w:rPr>
          <w:rFonts w:ascii="Arial Unicode" w:hAnsi="Arial Unicode"/>
          <w:b/>
          <w:i w:val="0"/>
          <w:lang w:eastAsia="en-US" w:bidi="ar-SA"/>
        </w:rPr>
        <w:t>Гюмри</w:t>
      </w:r>
      <w:proofErr w:type="spellEnd"/>
      <w:r w:rsidRPr="006B057F">
        <w:rPr>
          <w:rFonts w:ascii="Arial Unicode" w:hAnsi="Arial Unicode"/>
          <w:b/>
          <w:i w:val="0"/>
          <w:lang w:eastAsia="en-US" w:bidi="ar-SA"/>
        </w:rPr>
        <w:t xml:space="preserve"> ул. </w:t>
      </w:r>
      <w:proofErr w:type="spellStart"/>
      <w:r w:rsidR="00D3119E">
        <w:rPr>
          <w:rFonts w:ascii="Arial Unicode" w:hAnsi="Arial Unicode"/>
          <w:b/>
          <w:i w:val="0"/>
          <w:lang w:eastAsia="en-US" w:bidi="ar-SA"/>
        </w:rPr>
        <w:t>Гарегина</w:t>
      </w:r>
      <w:proofErr w:type="spellEnd"/>
      <w:proofErr w:type="gramStart"/>
      <w:r w:rsidR="00D3119E">
        <w:rPr>
          <w:rFonts w:ascii="Arial Unicode" w:hAnsi="Arial Unicode"/>
          <w:b/>
          <w:i w:val="0"/>
          <w:lang w:eastAsia="en-US" w:bidi="ar-SA"/>
        </w:rPr>
        <w:t xml:space="preserve"> А</w:t>
      </w:r>
      <w:proofErr w:type="gramEnd"/>
      <w:r w:rsidR="00D3119E">
        <w:rPr>
          <w:rFonts w:ascii="Arial Unicode" w:hAnsi="Arial Unicode"/>
          <w:b/>
          <w:i w:val="0"/>
          <w:lang w:eastAsia="en-US" w:bidi="ar-SA"/>
        </w:rPr>
        <w:t xml:space="preserve"> 6/16</w:t>
      </w:r>
      <w:r w:rsidRPr="006E6872">
        <w:rPr>
          <w:rFonts w:ascii="GHEA Grapalat" w:hAnsi="GHEA Grapalat"/>
          <w:i w:val="0"/>
          <w:sz w:val="24"/>
          <w:szCs w:val="24"/>
        </w:rPr>
        <w:t xml:space="preserve"> </w:t>
      </w:r>
      <w:r w:rsidR="003F6ED1" w:rsidRPr="000F0CA8">
        <w:rPr>
          <w:rFonts w:ascii="GHEA Grapalat" w:hAnsi="GHEA Grapalat"/>
          <w:i w:val="0"/>
          <w:sz w:val="24"/>
          <w:szCs w:val="24"/>
        </w:rPr>
        <w:t xml:space="preserve">в документарной форме, до </w:t>
      </w:r>
      <w:r w:rsidR="00294F0B">
        <w:rPr>
          <w:rFonts w:ascii="GHEA Grapalat" w:hAnsi="GHEA Grapalat"/>
          <w:i w:val="0"/>
          <w:sz w:val="24"/>
          <w:szCs w:val="24"/>
        </w:rPr>
        <w:t>09:30</w:t>
      </w:r>
      <w:r w:rsidRPr="006E6872">
        <w:rPr>
          <w:rFonts w:ascii="GHEA Grapalat" w:hAnsi="GHEA Grapalat"/>
          <w:i w:val="0"/>
          <w:sz w:val="24"/>
          <w:szCs w:val="24"/>
        </w:rPr>
        <w:t xml:space="preserve"> </w:t>
      </w:r>
      <w:r w:rsidR="003F6ED1" w:rsidRPr="000F0CA8">
        <w:rPr>
          <w:rFonts w:ascii="GHEA Grapalat" w:hAnsi="GHEA Grapalat"/>
          <w:i w:val="0"/>
          <w:sz w:val="24"/>
          <w:szCs w:val="24"/>
        </w:rPr>
        <w:t xml:space="preserve">часов </w:t>
      </w:r>
      <w:r w:rsidRPr="006E6872">
        <w:rPr>
          <w:rFonts w:ascii="GHEA Grapalat" w:hAnsi="GHEA Grapalat"/>
          <w:i w:val="0"/>
          <w:sz w:val="24"/>
          <w:szCs w:val="24"/>
        </w:rPr>
        <w:t>7</w:t>
      </w:r>
      <w:r w:rsidR="003F6ED1"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sidR="003F6ED1">
        <w:rPr>
          <w:rFonts w:ascii="GHEA Grapalat" w:hAnsi="GHEA Grapalat"/>
          <w:i w:val="0"/>
          <w:sz w:val="24"/>
          <w:szCs w:val="24"/>
        </w:rPr>
        <w:t>м языке.</w:t>
      </w:r>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6E6872" w:rsidRPr="006E6872">
        <w:rPr>
          <w:rFonts w:ascii="GHEA Grapalat" w:hAnsi="GHEA Grapalat"/>
          <w:i w:val="0"/>
          <w:sz w:val="24"/>
          <w:szCs w:val="24"/>
        </w:rPr>
        <w:t xml:space="preserve">г. </w:t>
      </w:r>
      <w:proofErr w:type="spellStart"/>
      <w:r w:rsidR="006E6872" w:rsidRPr="006E6872">
        <w:rPr>
          <w:rFonts w:ascii="GHEA Grapalat" w:hAnsi="GHEA Grapalat"/>
          <w:i w:val="0"/>
          <w:sz w:val="24"/>
          <w:szCs w:val="24"/>
        </w:rPr>
        <w:t>Гюмри</w:t>
      </w:r>
      <w:proofErr w:type="spellEnd"/>
      <w:r w:rsidR="006E6872" w:rsidRPr="006E6872">
        <w:rPr>
          <w:rFonts w:ascii="GHEA Grapalat" w:hAnsi="GHEA Grapalat"/>
          <w:i w:val="0"/>
          <w:sz w:val="24"/>
          <w:szCs w:val="24"/>
        </w:rPr>
        <w:t xml:space="preserve"> ул. </w:t>
      </w:r>
      <w:proofErr w:type="spellStart"/>
      <w:r w:rsidR="00D3119E">
        <w:rPr>
          <w:rFonts w:ascii="GHEA Grapalat" w:hAnsi="GHEA Grapalat"/>
          <w:i w:val="0"/>
          <w:sz w:val="24"/>
          <w:szCs w:val="24"/>
        </w:rPr>
        <w:t>Гарегина</w:t>
      </w:r>
      <w:proofErr w:type="spellEnd"/>
      <w:proofErr w:type="gramStart"/>
      <w:r w:rsidR="00D3119E">
        <w:rPr>
          <w:rFonts w:ascii="GHEA Grapalat" w:hAnsi="GHEA Grapalat"/>
          <w:i w:val="0"/>
          <w:sz w:val="24"/>
          <w:szCs w:val="24"/>
        </w:rPr>
        <w:t xml:space="preserve"> А</w:t>
      </w:r>
      <w:proofErr w:type="gramEnd"/>
      <w:r w:rsidR="00D3119E">
        <w:rPr>
          <w:rFonts w:ascii="GHEA Grapalat" w:hAnsi="GHEA Grapalat"/>
          <w:i w:val="0"/>
          <w:sz w:val="24"/>
          <w:szCs w:val="24"/>
        </w:rPr>
        <w:t xml:space="preserve"> 6/16</w:t>
      </w:r>
      <w:r w:rsidRPr="000F0CA8">
        <w:rPr>
          <w:rFonts w:ascii="GHEA Grapalat" w:hAnsi="GHEA Grapalat"/>
          <w:i w:val="0"/>
          <w:sz w:val="24"/>
          <w:szCs w:val="24"/>
        </w:rPr>
        <w:t xml:space="preserve">, в </w:t>
      </w:r>
      <w:r w:rsidR="00294F0B">
        <w:rPr>
          <w:rFonts w:ascii="GHEA Grapalat" w:hAnsi="GHEA Grapalat"/>
          <w:i w:val="0"/>
          <w:sz w:val="24"/>
          <w:szCs w:val="24"/>
        </w:rPr>
        <w:t>09:30</w:t>
      </w:r>
      <w:r>
        <w:rPr>
          <w:rFonts w:ascii="GHEA Grapalat" w:hAnsi="GHEA Grapalat"/>
          <w:i w:val="0"/>
          <w:sz w:val="24"/>
          <w:szCs w:val="24"/>
        </w:rPr>
        <w:t xml:space="preserve"> часов "</w:t>
      </w:r>
      <w:r w:rsidR="00294F0B">
        <w:rPr>
          <w:rFonts w:ascii="GHEA Grapalat" w:hAnsi="GHEA Grapalat"/>
          <w:i w:val="0"/>
          <w:sz w:val="24"/>
          <w:szCs w:val="24"/>
        </w:rPr>
        <w:t>18</w:t>
      </w:r>
      <w:r>
        <w:rPr>
          <w:rFonts w:ascii="GHEA Grapalat" w:hAnsi="GHEA Grapalat"/>
          <w:i w:val="0"/>
          <w:sz w:val="24"/>
          <w:szCs w:val="24"/>
        </w:rPr>
        <w:t>" "</w:t>
      </w:r>
      <w:r w:rsidR="006E6872" w:rsidRPr="006E6872">
        <w:rPr>
          <w:rFonts w:ascii="Arial Unicode" w:hAnsi="Arial Unicode"/>
          <w:b/>
        </w:rPr>
        <w:t xml:space="preserve"> </w:t>
      </w:r>
      <w:r w:rsidR="006E6872" w:rsidRPr="003F772C">
        <w:rPr>
          <w:rFonts w:ascii="Arial Unicode" w:hAnsi="Arial Unicode"/>
          <w:b/>
        </w:rPr>
        <w:t>декабря</w:t>
      </w:r>
      <w:r w:rsidR="006E6872">
        <w:rPr>
          <w:rFonts w:ascii="GHEA Grapalat" w:hAnsi="GHEA Grapalat"/>
          <w:i w:val="0"/>
          <w:sz w:val="24"/>
          <w:szCs w:val="24"/>
        </w:rPr>
        <w:t xml:space="preserve"> </w:t>
      </w:r>
      <w:r>
        <w:rPr>
          <w:rFonts w:ascii="GHEA Grapalat" w:hAnsi="GHEA Grapalat"/>
          <w:i w:val="0"/>
          <w:sz w:val="24"/>
          <w:szCs w:val="24"/>
        </w:rPr>
        <w:t>" "</w:t>
      </w:r>
      <w:r w:rsidR="006E6872" w:rsidRPr="00D3119E">
        <w:rPr>
          <w:rFonts w:ascii="GHEA Grapalat" w:hAnsi="GHEA Grapalat"/>
          <w:i w:val="0"/>
          <w:sz w:val="24"/>
          <w:szCs w:val="24"/>
        </w:rPr>
        <w:t>2019</w:t>
      </w:r>
      <w:r>
        <w:rPr>
          <w:rFonts w:ascii="GHEA Grapalat" w:hAnsi="GHEA Grapalat"/>
          <w:i w:val="0"/>
          <w:sz w:val="24"/>
          <w:szCs w:val="24"/>
        </w:rPr>
        <w:t>".</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t>рассматривающее</w:t>
      </w:r>
      <w:proofErr w:type="gramEnd"/>
      <w:r w:rsidR="00D746A9" w:rsidRPr="004B4B72">
        <w:rPr>
          <w:rFonts w:ascii="GHEA Grapalat" w:hAnsi="GHEA Grapalat"/>
          <w:i w:val="0"/>
          <w:sz w:val="24"/>
          <w:szCs w:val="24"/>
        </w:rPr>
        <w:t xml:space="preserve">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9F18D0" w:rsidRPr="003A1EBB" w:rsidRDefault="00C47572" w:rsidP="00B46D58">
      <w:pPr>
        <w:pStyle w:val="a3"/>
        <w:widowControl w:val="0"/>
        <w:spacing w:after="160" w:line="240" w:lineRule="auto"/>
        <w:ind w:left="993" w:firstLine="0"/>
        <w:rPr>
          <w:rFonts w:ascii="GHEA Grapalat" w:hAnsi="GHEA Grapalat"/>
          <w:i w:val="0"/>
          <w:sz w:val="16"/>
          <w:szCs w:val="16"/>
        </w:rPr>
      </w:pPr>
      <w:proofErr w:type="spellStart"/>
      <w:r w:rsidRPr="00C47572">
        <w:rPr>
          <w:rFonts w:ascii="GHEA Grapalat" w:hAnsi="GHEA Grapalat"/>
          <w:i w:val="0"/>
          <w:sz w:val="24"/>
          <w:szCs w:val="24"/>
        </w:rPr>
        <w:t>Пайкар</w:t>
      </w:r>
      <w:proofErr w:type="spellEnd"/>
      <w:r w:rsidRPr="00C47572">
        <w:rPr>
          <w:rFonts w:ascii="GHEA Grapalat" w:hAnsi="GHEA Grapalat"/>
          <w:i w:val="0"/>
          <w:sz w:val="24"/>
          <w:szCs w:val="24"/>
        </w:rPr>
        <w:t xml:space="preserve"> </w:t>
      </w:r>
      <w:proofErr w:type="spellStart"/>
      <w:r w:rsidRPr="00C47572">
        <w:rPr>
          <w:rFonts w:ascii="GHEA Grapalat" w:hAnsi="GHEA Grapalat"/>
          <w:i w:val="0"/>
          <w:sz w:val="24"/>
          <w:szCs w:val="24"/>
        </w:rPr>
        <w:t>Валесян</w:t>
      </w:r>
      <w:proofErr w:type="spellEnd"/>
      <w:r w:rsidRPr="00C47572">
        <w:rPr>
          <w:rFonts w:ascii="GHEA Grapalat" w:hAnsi="GHEA Grapalat"/>
          <w:i w:val="0"/>
          <w:sz w:val="24"/>
          <w:szCs w:val="24"/>
        </w:rPr>
        <w:t xml:space="preserve"> </w:t>
      </w:r>
    </w:p>
    <w:p w:rsidR="00754697" w:rsidRPr="00C47572"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C47572" w:rsidRPr="00C47572">
        <w:rPr>
          <w:rFonts w:ascii="GHEA Grapalat" w:hAnsi="GHEA Grapalat"/>
          <w:i w:val="0"/>
          <w:sz w:val="24"/>
          <w:szCs w:val="24"/>
        </w:rPr>
        <w:t>098537779</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00C47572" w:rsidRPr="00C47572">
        <w:rPr>
          <w:rFonts w:ascii="GHEA Grapalat" w:hAnsi="GHEA Grapalat"/>
          <w:i w:val="0"/>
          <w:sz w:val="24"/>
          <w:szCs w:val="24"/>
        </w:rPr>
        <w:t xml:space="preserve"> </w:t>
      </w:r>
      <w:r w:rsidRPr="009044F1">
        <w:rPr>
          <w:rFonts w:ascii="GHEA Grapalat" w:hAnsi="GHEA Grapalat"/>
          <w:i w:val="0"/>
          <w:sz w:val="24"/>
          <w:szCs w:val="24"/>
        </w:rPr>
        <w:t xml:space="preserve"> </w:t>
      </w:r>
      <w:r w:rsidR="00C47572" w:rsidRPr="00C47572">
        <w:rPr>
          <w:rFonts w:ascii="GHEA Grapalat" w:hAnsi="GHEA Grapalat"/>
          <w:i w:val="0"/>
          <w:sz w:val="24"/>
          <w:szCs w:val="24"/>
        </w:rPr>
        <w:t>pvalesyan@mail.ru</w:t>
      </w:r>
    </w:p>
    <w:p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BE6DE6" w:rsidRPr="00BE6DE6">
        <w:rPr>
          <w:i w:val="0"/>
          <w:sz w:val="22"/>
          <w:szCs w:val="22"/>
          <w:lang w:eastAsia="en-US" w:bidi="ar-SA"/>
        </w:rPr>
        <w:t>&lt;&lt;</w:t>
      </w:r>
      <w:r w:rsidR="00BE6DE6" w:rsidRPr="00BE6DE6">
        <w:rPr>
          <w:color w:val="FF0000"/>
          <w:spacing w:val="-4"/>
          <w:sz w:val="22"/>
          <w:szCs w:val="22"/>
        </w:rPr>
        <w:t xml:space="preserve"> </w:t>
      </w:r>
      <w:proofErr w:type="spellStart"/>
      <w:r w:rsidR="00BE6DE6" w:rsidRPr="00BE6DE6">
        <w:rPr>
          <w:rFonts w:ascii="GHEA Mariam" w:hAnsi="GHEA Mariam"/>
          <w:i w:val="0"/>
          <w:spacing w:val="-4"/>
          <w:sz w:val="22"/>
          <w:szCs w:val="22"/>
        </w:rPr>
        <w:t>Гюмрийская</w:t>
      </w:r>
      <w:proofErr w:type="spellEnd"/>
      <w:r w:rsidR="00BE6DE6" w:rsidRPr="00BE6DE6">
        <w:rPr>
          <w:i w:val="0"/>
          <w:spacing w:val="-4"/>
          <w:sz w:val="22"/>
          <w:szCs w:val="22"/>
        </w:rPr>
        <w:t xml:space="preserve"> </w:t>
      </w:r>
      <w:r w:rsidR="00BE6DE6" w:rsidRPr="00BE6DE6">
        <w:rPr>
          <w:rFonts w:ascii="GHEA Mariam" w:hAnsi="GHEA Mariam"/>
          <w:i w:val="0"/>
          <w:spacing w:val="-4"/>
          <w:sz w:val="22"/>
          <w:szCs w:val="22"/>
        </w:rPr>
        <w:t>средняя</w:t>
      </w:r>
      <w:r w:rsidR="00BE6DE6" w:rsidRPr="00BE6DE6">
        <w:rPr>
          <w:i w:val="0"/>
          <w:spacing w:val="-4"/>
          <w:sz w:val="22"/>
          <w:szCs w:val="22"/>
        </w:rPr>
        <w:t xml:space="preserve"> </w:t>
      </w:r>
      <w:r w:rsidR="00BE6DE6" w:rsidRPr="00BE6DE6">
        <w:rPr>
          <w:rFonts w:ascii="GHEA Mariam" w:hAnsi="GHEA Mariam"/>
          <w:i w:val="0"/>
          <w:spacing w:val="-4"/>
          <w:sz w:val="22"/>
          <w:szCs w:val="22"/>
        </w:rPr>
        <w:t>школа</w:t>
      </w:r>
      <w:r w:rsidR="00BE6DE6" w:rsidRPr="00BE6DE6">
        <w:rPr>
          <w:color w:val="FF0000"/>
          <w:spacing w:val="-4"/>
          <w:sz w:val="22"/>
          <w:szCs w:val="22"/>
        </w:rPr>
        <w:t xml:space="preserve"> </w:t>
      </w:r>
      <w:r w:rsidR="00BE6DE6" w:rsidRPr="00BE6DE6">
        <w:rPr>
          <w:rFonts w:ascii="Arial Unicode" w:hAnsi="Arial Unicode"/>
          <w:i w:val="0"/>
          <w:sz w:val="22"/>
          <w:szCs w:val="22"/>
          <w:lang w:eastAsia="en-US" w:bidi="ar-SA"/>
        </w:rPr>
        <w:t>№</w:t>
      </w:r>
      <w:r w:rsidR="00BE6DE6" w:rsidRPr="00BE6DE6">
        <w:rPr>
          <w:i w:val="0"/>
          <w:sz w:val="22"/>
          <w:szCs w:val="22"/>
          <w:lang w:eastAsia="en-US" w:bidi="ar-SA"/>
        </w:rPr>
        <w:t xml:space="preserve"> 27</w:t>
      </w:r>
      <w:r w:rsidR="00C47572" w:rsidRPr="00BE6DE6">
        <w:rPr>
          <w:i w:val="0"/>
          <w:sz w:val="22"/>
          <w:szCs w:val="22"/>
        </w:rPr>
        <w:t xml:space="preserve">&gt;&gt; </w:t>
      </w:r>
      <w:r w:rsidR="00C47572" w:rsidRPr="00C47572">
        <w:rPr>
          <w:rFonts w:ascii="GHEA Grapalat" w:hAnsi="GHEA Grapalat"/>
          <w:i w:val="0"/>
          <w:sz w:val="24"/>
          <w:szCs w:val="24"/>
        </w:rPr>
        <w:t>ГНКО</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3A3FBD">
        <w:rPr>
          <w:rFonts w:ascii="GHEA Grapalat" w:hAnsi="GHEA Grapalat"/>
          <w:i/>
        </w:rPr>
        <w:t>Գ</w:t>
      </w:r>
      <w:r w:rsidR="00D3119E">
        <w:rPr>
          <w:rFonts w:ascii="GHEA Grapalat" w:hAnsi="GHEA Grapalat"/>
          <w:i/>
        </w:rPr>
        <w:t>27</w:t>
      </w:r>
      <w:r w:rsidR="003A3FBD">
        <w:rPr>
          <w:rFonts w:ascii="GHEA Grapalat" w:hAnsi="GHEA Grapalat"/>
          <w:i/>
        </w:rPr>
        <w:t>ՀԴ-ԳՀԱՊՁԲ-15/2-20</w:t>
      </w:r>
      <w:r w:rsidR="00096865" w:rsidRPr="009044F1">
        <w:rPr>
          <w:rFonts w:ascii="GHEA Grapalat" w:hAnsi="GHEA Grapalat"/>
          <w:i/>
        </w:rPr>
        <w:t xml:space="preserve"> </w:t>
      </w:r>
      <w:r w:rsidR="001B32D9" w:rsidRPr="001B32D9">
        <w:rPr>
          <w:rFonts w:ascii="GHEA Grapalat" w:hAnsi="GHEA Grapalat" w:cs="Times Armenian"/>
          <w:i/>
        </w:rPr>
        <w:br/>
      </w:r>
      <w:r w:rsidR="00A46F92">
        <w:rPr>
          <w:rFonts w:ascii="GHEA Grapalat" w:hAnsi="GHEA Grapalat"/>
          <w:i/>
        </w:rPr>
        <w:t xml:space="preserve">№ </w:t>
      </w:r>
      <w:r w:rsidR="00572872" w:rsidRPr="00572872">
        <w:rPr>
          <w:rFonts w:ascii="GHEA Grapalat" w:hAnsi="GHEA Grapalat"/>
          <w:i/>
        </w:rPr>
        <w:t>1</w:t>
      </w:r>
      <w:r w:rsidR="00096865" w:rsidRPr="009044F1">
        <w:rPr>
          <w:rFonts w:ascii="GHEA Grapalat" w:hAnsi="GHEA Grapalat"/>
          <w:i/>
        </w:rPr>
        <w:t xml:space="preserve"> от </w:t>
      </w:r>
      <w:r w:rsidR="00933F7E">
        <w:rPr>
          <w:rFonts w:ascii="GHEA Grapalat" w:hAnsi="GHEA Grapalat"/>
          <w:i/>
        </w:rPr>
        <w:t>06</w:t>
      </w:r>
      <w:r w:rsidR="00572872" w:rsidRPr="003C5EA3">
        <w:rPr>
          <w:rFonts w:ascii="GHEA Grapalat" w:hAnsi="GHEA Grapalat"/>
          <w:i/>
        </w:rPr>
        <w:t>.12.</w:t>
      </w:r>
      <w:r w:rsidR="00096865" w:rsidRPr="009044F1">
        <w:rPr>
          <w:rFonts w:ascii="GHEA Grapalat" w:hAnsi="GHEA Grapalat"/>
          <w:i/>
        </w:rPr>
        <w:t>20</w:t>
      </w:r>
      <w:r w:rsidR="00572872" w:rsidRPr="003C5EA3">
        <w:rPr>
          <w:rFonts w:ascii="GHEA Grapalat" w:hAnsi="GHEA Grapalat"/>
          <w:i/>
        </w:rPr>
        <w:t>19</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3C5EA3" w:rsidP="00B46D58">
      <w:pPr>
        <w:pStyle w:val="aa"/>
        <w:widowControl w:val="0"/>
        <w:spacing w:after="160"/>
        <w:ind w:right="-7" w:firstLine="567"/>
        <w:jc w:val="center"/>
        <w:rPr>
          <w:rFonts w:ascii="GHEA Grapalat" w:hAnsi="GHEA Grapalat"/>
        </w:rPr>
      </w:pPr>
      <w:r w:rsidRPr="003C5EA3">
        <w:rPr>
          <w:rFonts w:ascii="GHEA Grapalat" w:hAnsi="GHEA Grapalat"/>
          <w:i/>
        </w:rPr>
        <w:t>&lt;&lt;</w:t>
      </w:r>
      <w:r w:rsidR="00BE6DE6" w:rsidRPr="00BE6DE6">
        <w:rPr>
          <w:rFonts w:ascii="GHEA Mariam" w:hAnsi="GHEA Mariam"/>
          <w:i/>
          <w:spacing w:val="-4"/>
          <w:sz w:val="22"/>
          <w:szCs w:val="22"/>
        </w:rPr>
        <w:t xml:space="preserve"> </w:t>
      </w:r>
      <w:proofErr w:type="spellStart"/>
      <w:r w:rsidR="00BE6DE6" w:rsidRPr="00BE6DE6">
        <w:rPr>
          <w:rFonts w:ascii="GHEA Mariam" w:hAnsi="GHEA Mariam"/>
          <w:i/>
          <w:spacing w:val="-4"/>
          <w:sz w:val="22"/>
          <w:szCs w:val="22"/>
        </w:rPr>
        <w:t>Гюмрийская</w:t>
      </w:r>
      <w:proofErr w:type="spellEnd"/>
      <w:r w:rsidR="00BE6DE6" w:rsidRPr="00BE6DE6">
        <w:rPr>
          <w:rFonts w:ascii="Arial LatArm" w:hAnsi="Arial LatArm"/>
          <w:i/>
          <w:spacing w:val="-4"/>
          <w:sz w:val="22"/>
          <w:szCs w:val="22"/>
        </w:rPr>
        <w:t xml:space="preserve"> </w:t>
      </w:r>
      <w:r w:rsidR="00BE6DE6" w:rsidRPr="00BE6DE6">
        <w:rPr>
          <w:rFonts w:ascii="GHEA Mariam" w:hAnsi="GHEA Mariam"/>
          <w:i/>
          <w:spacing w:val="-4"/>
          <w:sz w:val="22"/>
          <w:szCs w:val="22"/>
        </w:rPr>
        <w:t>средняя</w:t>
      </w:r>
      <w:r w:rsidR="00BE6DE6" w:rsidRPr="00BE6DE6">
        <w:rPr>
          <w:rFonts w:ascii="Arial LatArm" w:hAnsi="Arial LatArm"/>
          <w:i/>
          <w:spacing w:val="-4"/>
          <w:sz w:val="22"/>
          <w:szCs w:val="22"/>
        </w:rPr>
        <w:t xml:space="preserve"> </w:t>
      </w:r>
      <w:r w:rsidR="00BE6DE6" w:rsidRPr="00BE6DE6">
        <w:rPr>
          <w:rFonts w:ascii="GHEA Mariam" w:hAnsi="GHEA Mariam"/>
          <w:i/>
          <w:spacing w:val="-4"/>
          <w:sz w:val="22"/>
          <w:szCs w:val="22"/>
        </w:rPr>
        <w:t>школа</w:t>
      </w:r>
      <w:r w:rsidR="00BE6DE6" w:rsidRPr="00BE6DE6">
        <w:rPr>
          <w:rFonts w:ascii="Arial LatArm" w:hAnsi="Arial LatArm"/>
          <w:color w:val="FF0000"/>
          <w:spacing w:val="-4"/>
          <w:sz w:val="22"/>
          <w:szCs w:val="22"/>
        </w:rPr>
        <w:t xml:space="preserve"> </w:t>
      </w:r>
      <w:r w:rsidR="00BE6DE6" w:rsidRPr="00BE6DE6">
        <w:rPr>
          <w:rFonts w:ascii="Arial Unicode" w:hAnsi="Arial Unicode"/>
          <w:sz w:val="22"/>
          <w:szCs w:val="22"/>
          <w:lang w:eastAsia="en-US" w:bidi="ar-SA"/>
        </w:rPr>
        <w:t>№</w:t>
      </w:r>
      <w:r w:rsidR="00BE6DE6" w:rsidRPr="00BE6DE6">
        <w:rPr>
          <w:rFonts w:ascii="Arial LatArm" w:hAnsi="Arial LatArm"/>
          <w:sz w:val="22"/>
          <w:szCs w:val="22"/>
          <w:lang w:eastAsia="en-US" w:bidi="ar-SA"/>
        </w:rPr>
        <w:t xml:space="preserve"> 27</w:t>
      </w:r>
      <w:r w:rsidRPr="003C5EA3">
        <w:rPr>
          <w:rFonts w:ascii="GHEA Grapalat" w:hAnsi="GHEA Grapalat"/>
          <w:i/>
        </w:rPr>
        <w:t>&gt;&gt; ГНКО</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CE0D95" w:rsidRPr="009044F1" w:rsidRDefault="002B32D6" w:rsidP="003C5EA3">
      <w:pPr>
        <w:pStyle w:val="aa"/>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sidR="003C5EA3" w:rsidRPr="003C5EA3">
        <w:rPr>
          <w:rFonts w:ascii="GHEA Grapalat" w:hAnsi="GHEA Grapalat"/>
        </w:rPr>
        <w:t xml:space="preserve">Пищевой продукт </w:t>
      </w:r>
      <w:r w:rsidRPr="009044F1">
        <w:rPr>
          <w:rFonts w:ascii="GHEA Grapalat" w:hAnsi="GHEA Grapalat"/>
        </w:rPr>
        <w:t xml:space="preserve">ДЛЯ НУЖД </w:t>
      </w:r>
      <w:r w:rsidR="003C5EA3" w:rsidRPr="00BE6DE6">
        <w:rPr>
          <w:rFonts w:ascii="GHEA Grapalat" w:hAnsi="GHEA Grapalat"/>
        </w:rPr>
        <w:t>&lt;&lt;</w:t>
      </w:r>
      <w:r w:rsidR="00BE6DE6" w:rsidRPr="00BE6DE6">
        <w:rPr>
          <w:rFonts w:ascii="GHEA Mariam" w:hAnsi="GHEA Mariam"/>
          <w:spacing w:val="-4"/>
          <w:sz w:val="22"/>
          <w:szCs w:val="22"/>
        </w:rPr>
        <w:t xml:space="preserve"> </w:t>
      </w:r>
      <w:proofErr w:type="spellStart"/>
      <w:r w:rsidR="00BE6DE6" w:rsidRPr="00BE6DE6">
        <w:rPr>
          <w:rFonts w:ascii="GHEA Mariam" w:hAnsi="GHEA Mariam"/>
          <w:spacing w:val="-4"/>
          <w:sz w:val="22"/>
          <w:szCs w:val="22"/>
        </w:rPr>
        <w:t>Гюмрийская</w:t>
      </w:r>
      <w:proofErr w:type="spellEnd"/>
      <w:r w:rsidR="00BE6DE6" w:rsidRPr="00BE6DE6">
        <w:rPr>
          <w:rFonts w:ascii="Arial LatArm" w:hAnsi="Arial LatArm"/>
          <w:spacing w:val="-4"/>
          <w:sz w:val="22"/>
          <w:szCs w:val="22"/>
        </w:rPr>
        <w:t xml:space="preserve"> </w:t>
      </w:r>
      <w:r w:rsidR="00BE6DE6" w:rsidRPr="00BE6DE6">
        <w:rPr>
          <w:rFonts w:ascii="GHEA Mariam" w:hAnsi="GHEA Mariam"/>
          <w:spacing w:val="-4"/>
          <w:sz w:val="22"/>
          <w:szCs w:val="22"/>
        </w:rPr>
        <w:t>средняя</w:t>
      </w:r>
      <w:r w:rsidR="00BE6DE6" w:rsidRPr="00BE6DE6">
        <w:rPr>
          <w:rFonts w:ascii="Arial LatArm" w:hAnsi="Arial LatArm"/>
          <w:spacing w:val="-4"/>
          <w:sz w:val="22"/>
          <w:szCs w:val="22"/>
        </w:rPr>
        <w:t xml:space="preserve"> </w:t>
      </w:r>
      <w:r w:rsidR="00BE6DE6" w:rsidRPr="00BE6DE6">
        <w:rPr>
          <w:rFonts w:ascii="GHEA Mariam" w:hAnsi="GHEA Mariam"/>
          <w:spacing w:val="-4"/>
          <w:sz w:val="22"/>
          <w:szCs w:val="22"/>
        </w:rPr>
        <w:t>школа</w:t>
      </w:r>
      <w:r w:rsidR="00BE6DE6" w:rsidRPr="00BE6DE6">
        <w:rPr>
          <w:rFonts w:ascii="Arial LatArm" w:hAnsi="Arial LatArm"/>
          <w:color w:val="FF0000"/>
          <w:spacing w:val="-4"/>
          <w:sz w:val="22"/>
          <w:szCs w:val="22"/>
        </w:rPr>
        <w:t xml:space="preserve"> </w:t>
      </w:r>
      <w:r w:rsidR="00BE6DE6" w:rsidRPr="00BE6DE6">
        <w:rPr>
          <w:rFonts w:ascii="Arial Unicode" w:hAnsi="Arial Unicode"/>
          <w:sz w:val="22"/>
          <w:szCs w:val="22"/>
          <w:lang w:eastAsia="en-US" w:bidi="ar-SA"/>
        </w:rPr>
        <w:t>№</w:t>
      </w:r>
      <w:r w:rsidR="00BE6DE6" w:rsidRPr="00BE6DE6">
        <w:rPr>
          <w:rFonts w:ascii="Arial LatArm" w:hAnsi="Arial LatArm"/>
          <w:sz w:val="22"/>
          <w:szCs w:val="22"/>
          <w:lang w:eastAsia="en-US" w:bidi="ar-SA"/>
        </w:rPr>
        <w:t xml:space="preserve"> 27</w:t>
      </w:r>
      <w:r w:rsidR="003C5EA3" w:rsidRPr="00BE6DE6">
        <w:rPr>
          <w:rFonts w:ascii="GHEA Grapalat" w:hAnsi="GHEA Grapalat"/>
        </w:rPr>
        <w:t>&gt;&gt;</w:t>
      </w:r>
      <w:r w:rsidR="003C5EA3" w:rsidRPr="003C5EA3">
        <w:rPr>
          <w:rFonts w:ascii="GHEA Grapalat" w:hAnsi="GHEA Grapalat"/>
        </w:rPr>
        <w:t xml:space="preserve"> ГНКО</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3C5EA3" w:rsidP="00261C79">
      <w:pPr>
        <w:widowControl w:val="0"/>
        <w:jc w:val="center"/>
        <w:rPr>
          <w:rFonts w:ascii="GHEA Grapalat" w:hAnsi="GHEA Grapalat"/>
        </w:rPr>
      </w:pPr>
      <w:r w:rsidRPr="003C5EA3">
        <w:rPr>
          <w:rFonts w:ascii="GHEA Grapalat" w:hAnsi="GHEA Grapalat"/>
        </w:rPr>
        <w:t xml:space="preserve">Пищевой продукт </w:t>
      </w:r>
      <w:r w:rsidR="005D7731"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sidRPr="00BE6DE6">
        <w:rPr>
          <w:rFonts w:ascii="GHEA Grapalat" w:hAnsi="GHEA Grapalat"/>
        </w:rPr>
        <w:t>&lt;&lt;</w:t>
      </w:r>
      <w:r w:rsidR="00BE6DE6" w:rsidRPr="00BE6DE6">
        <w:rPr>
          <w:rFonts w:ascii="GHEA Mariam" w:hAnsi="GHEA Mariam"/>
          <w:spacing w:val="-4"/>
          <w:sz w:val="22"/>
          <w:szCs w:val="22"/>
        </w:rPr>
        <w:t xml:space="preserve"> </w:t>
      </w:r>
      <w:proofErr w:type="spellStart"/>
      <w:r w:rsidR="00BE6DE6" w:rsidRPr="00BE6DE6">
        <w:rPr>
          <w:rFonts w:ascii="GHEA Mariam" w:hAnsi="GHEA Mariam"/>
          <w:spacing w:val="-4"/>
          <w:sz w:val="22"/>
          <w:szCs w:val="22"/>
        </w:rPr>
        <w:t>Гюмрийская</w:t>
      </w:r>
      <w:proofErr w:type="spellEnd"/>
      <w:r w:rsidR="00BE6DE6" w:rsidRPr="00BE6DE6">
        <w:rPr>
          <w:rFonts w:ascii="Arial LatArm" w:hAnsi="Arial LatArm"/>
          <w:spacing w:val="-4"/>
          <w:sz w:val="22"/>
          <w:szCs w:val="22"/>
        </w:rPr>
        <w:t xml:space="preserve"> </w:t>
      </w:r>
      <w:r w:rsidR="00BE6DE6" w:rsidRPr="00BE6DE6">
        <w:rPr>
          <w:rFonts w:ascii="GHEA Mariam" w:hAnsi="GHEA Mariam"/>
          <w:spacing w:val="-4"/>
          <w:sz w:val="22"/>
          <w:szCs w:val="22"/>
        </w:rPr>
        <w:t>средняя</w:t>
      </w:r>
      <w:r w:rsidR="00BE6DE6" w:rsidRPr="00BE6DE6">
        <w:rPr>
          <w:rFonts w:ascii="Arial LatArm" w:hAnsi="Arial LatArm"/>
          <w:spacing w:val="-4"/>
          <w:sz w:val="22"/>
          <w:szCs w:val="22"/>
        </w:rPr>
        <w:t xml:space="preserve"> </w:t>
      </w:r>
      <w:r w:rsidR="00BE6DE6" w:rsidRPr="00BE6DE6">
        <w:rPr>
          <w:rFonts w:ascii="GHEA Mariam" w:hAnsi="GHEA Mariam"/>
          <w:spacing w:val="-4"/>
          <w:sz w:val="22"/>
          <w:szCs w:val="22"/>
        </w:rPr>
        <w:t>школа</w:t>
      </w:r>
      <w:r w:rsidR="00BE6DE6" w:rsidRPr="00BE6DE6">
        <w:rPr>
          <w:rFonts w:ascii="Arial LatArm" w:hAnsi="Arial LatArm"/>
          <w:color w:val="FF0000"/>
          <w:spacing w:val="-4"/>
          <w:sz w:val="22"/>
          <w:szCs w:val="22"/>
        </w:rPr>
        <w:t xml:space="preserve"> </w:t>
      </w:r>
      <w:r w:rsidR="00BE6DE6" w:rsidRPr="00BE6DE6">
        <w:rPr>
          <w:rFonts w:ascii="Arial Unicode" w:hAnsi="Arial Unicode"/>
          <w:sz w:val="22"/>
          <w:szCs w:val="22"/>
          <w:lang w:eastAsia="en-US" w:bidi="ar-SA"/>
        </w:rPr>
        <w:t>№</w:t>
      </w:r>
      <w:r w:rsidR="00BE6DE6" w:rsidRPr="00BE6DE6">
        <w:rPr>
          <w:rFonts w:ascii="Arial LatArm" w:hAnsi="Arial LatArm"/>
          <w:sz w:val="22"/>
          <w:szCs w:val="22"/>
          <w:lang w:eastAsia="en-US" w:bidi="ar-SA"/>
        </w:rPr>
        <w:t xml:space="preserve"> 27</w:t>
      </w:r>
      <w:r w:rsidRPr="003C5EA3">
        <w:rPr>
          <w:rFonts w:ascii="GHEA Grapalat" w:hAnsi="GHEA Grapalat"/>
        </w:rPr>
        <w:t>&gt;&gt; ГНКО</w:t>
      </w:r>
    </w:p>
    <w:p w:rsidR="00096865" w:rsidRPr="009044F1" w:rsidRDefault="00160AE4" w:rsidP="00261C79">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2"/>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w:t>
      </w:r>
      <w:r w:rsidR="00717346">
        <w:rPr>
          <w:rFonts w:ascii="GHEA Grapalat" w:hAnsi="GHEA Grapalat"/>
          <w:spacing w:val="-6"/>
        </w:rPr>
        <w:t xml:space="preserve">нкурсе, проводимом под кодом </w:t>
      </w:r>
      <w:r w:rsidR="00717346" w:rsidRPr="00717346">
        <w:rPr>
          <w:rFonts w:ascii="GHEA Grapalat" w:hAnsi="GHEA Grapalat"/>
          <w:spacing w:val="-6"/>
        </w:rPr>
        <w:t xml:space="preserve"> </w:t>
      </w:r>
      <w:r w:rsidR="003A3FBD">
        <w:rPr>
          <w:rFonts w:ascii="GHEA Grapalat" w:hAnsi="GHEA Grapalat"/>
          <w:spacing w:val="-6"/>
        </w:rPr>
        <w:t>Գ</w:t>
      </w:r>
      <w:r w:rsidR="00D3119E">
        <w:rPr>
          <w:rFonts w:ascii="GHEA Grapalat" w:hAnsi="GHEA Grapalat"/>
          <w:spacing w:val="-6"/>
        </w:rPr>
        <w:t>27</w:t>
      </w:r>
      <w:r w:rsidR="003A3FBD">
        <w:rPr>
          <w:rFonts w:ascii="GHEA Grapalat" w:hAnsi="GHEA Grapalat"/>
          <w:spacing w:val="-6"/>
        </w:rPr>
        <w:t>ՀԴ-ԳՀԱՊՁԲ-15/2-20</w:t>
      </w:r>
      <w:r w:rsidR="00717346" w:rsidRPr="00717346">
        <w:rPr>
          <w:rFonts w:ascii="GHEA Grapalat" w:hAnsi="GHEA Grapalat"/>
          <w:spacing w:val="-6"/>
        </w:rPr>
        <w:t xml:space="preserve"> </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w:t>
      </w:r>
      <w:proofErr w:type="gramEnd"/>
      <w:r w:rsidRPr="000B2CFA">
        <w:rPr>
          <w:rFonts w:ascii="GHEA Grapalat" w:hAnsi="GHEA Grapalat"/>
        </w:rPr>
        <w:t xml:space="preserve"> </w:t>
      </w:r>
      <w:proofErr w:type="gramStart"/>
      <w:r w:rsidRPr="000B2CFA">
        <w:rPr>
          <w:rFonts w:ascii="GHEA Grapalat" w:hAnsi="GHEA Grapalat"/>
        </w:rPr>
        <w:t>условиях</w:t>
      </w:r>
      <w:proofErr w:type="gramEnd"/>
      <w:r w:rsidRPr="000B2CFA">
        <w:rPr>
          <w:rFonts w:ascii="GHEA Grapalat" w:hAnsi="GHEA Grapalat"/>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261C79" w:rsidRPr="00261C79">
        <w:t xml:space="preserve"> </w:t>
      </w:r>
      <w:r w:rsidR="00261C79" w:rsidRPr="00261C79">
        <w:rPr>
          <w:rFonts w:ascii="GHEA Grapalat" w:hAnsi="GHEA Grapalat"/>
          <w:sz w:val="24"/>
          <w:szCs w:val="24"/>
        </w:rPr>
        <w:t xml:space="preserve">pvalesyan@mail.ru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261C79" w:rsidRPr="00261C79">
        <w:t xml:space="preserve"> </w:t>
      </w:r>
      <w:r w:rsidR="00261C79" w:rsidRPr="00261C79">
        <w:rPr>
          <w:rFonts w:ascii="GHEA Grapalat" w:hAnsi="GHEA Grapalat"/>
          <w:i w:val="0"/>
          <w:sz w:val="24"/>
          <w:szCs w:val="24"/>
        </w:rPr>
        <w:t xml:space="preserve">Пищевой продукт </w:t>
      </w:r>
      <w:r w:rsidRPr="009044F1">
        <w:rPr>
          <w:rFonts w:ascii="GHEA Grapalat" w:hAnsi="GHEA Grapalat"/>
          <w:i w:val="0"/>
          <w:sz w:val="24"/>
          <w:szCs w:val="24"/>
        </w:rPr>
        <w:t xml:space="preserve">" (далее — также товар) для нужд </w:t>
      </w:r>
      <w:r w:rsidR="00261C79" w:rsidRPr="00261C79">
        <w:rPr>
          <w:rFonts w:ascii="GHEA Grapalat" w:hAnsi="GHEA Grapalat"/>
          <w:i w:val="0"/>
          <w:sz w:val="24"/>
          <w:szCs w:val="24"/>
        </w:rPr>
        <w:t xml:space="preserve">&lt;&lt;г. </w:t>
      </w:r>
      <w:proofErr w:type="spellStart"/>
      <w:r w:rsidR="00261C79" w:rsidRPr="00261C79">
        <w:rPr>
          <w:rFonts w:ascii="GHEA Grapalat" w:hAnsi="GHEA Grapalat"/>
          <w:i w:val="0"/>
          <w:sz w:val="24"/>
          <w:szCs w:val="24"/>
        </w:rPr>
        <w:t>Гюмри</w:t>
      </w:r>
      <w:proofErr w:type="spellEnd"/>
      <w:r w:rsidR="00261C79" w:rsidRPr="00261C79">
        <w:rPr>
          <w:rFonts w:ascii="GHEA Grapalat" w:hAnsi="GHEA Grapalat"/>
          <w:i w:val="0"/>
          <w:sz w:val="24"/>
          <w:szCs w:val="24"/>
        </w:rPr>
        <w:t xml:space="preserve"> </w:t>
      </w:r>
      <w:r w:rsidR="00294F0B">
        <w:rPr>
          <w:rFonts w:ascii="GHEA Grapalat" w:hAnsi="GHEA Grapalat"/>
          <w:i w:val="0"/>
          <w:sz w:val="24"/>
          <w:szCs w:val="24"/>
        </w:rPr>
        <w:t>вторичная</w:t>
      </w:r>
      <w:r w:rsidR="00261C79" w:rsidRPr="00261C79">
        <w:rPr>
          <w:rFonts w:ascii="GHEA Grapalat" w:hAnsi="GHEA Grapalat"/>
          <w:i w:val="0"/>
          <w:sz w:val="24"/>
          <w:szCs w:val="24"/>
        </w:rPr>
        <w:t xml:space="preserve"> школа № </w:t>
      </w:r>
      <w:r w:rsidR="00D3119E">
        <w:rPr>
          <w:rFonts w:ascii="GHEA Grapalat" w:hAnsi="GHEA Grapalat"/>
          <w:i w:val="0"/>
          <w:sz w:val="24"/>
          <w:szCs w:val="24"/>
        </w:rPr>
        <w:t>27</w:t>
      </w:r>
      <w:r w:rsidR="00261C79" w:rsidRPr="00261C79">
        <w:rPr>
          <w:rFonts w:ascii="GHEA Grapalat" w:hAnsi="GHEA Grapalat"/>
          <w:i w:val="0"/>
          <w:sz w:val="24"/>
          <w:szCs w:val="24"/>
        </w:rPr>
        <w:t>&gt;&gt; ГНКО</w:t>
      </w:r>
      <w:r w:rsidRPr="009044F1">
        <w:rPr>
          <w:rFonts w:ascii="GHEA Grapalat" w:hAnsi="GHEA Grapalat"/>
          <w:i w:val="0"/>
          <w:sz w:val="24"/>
          <w:szCs w:val="24"/>
        </w:rPr>
        <w:t>, которые сгруппированы в лоты "</w:t>
      </w:r>
      <w:r w:rsidR="00261C79" w:rsidRPr="00261C79">
        <w:rPr>
          <w:rFonts w:ascii="GHEA Grapalat" w:hAnsi="GHEA Grapalat"/>
          <w:i w:val="0"/>
          <w:sz w:val="24"/>
          <w:szCs w:val="24"/>
        </w:rPr>
        <w:t>20</w:t>
      </w:r>
      <w:r w:rsidRPr="009044F1">
        <w:rPr>
          <w:rFonts w:ascii="GHEA Grapalat" w:hAnsi="GHEA Grapalat"/>
          <w:i w:val="0"/>
          <w:sz w:val="24"/>
          <w:szCs w:val="24"/>
        </w:rPr>
        <w:t>":</w:t>
      </w:r>
    </w:p>
    <w:tbl>
      <w:tblPr>
        <w:tblW w:w="9038" w:type="dxa"/>
        <w:jc w:val="center"/>
        <w:tblInd w:w="10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7904"/>
      </w:tblGrid>
      <w:tr w:rsidR="003921CD" w:rsidRPr="003F772C" w:rsidTr="00EF4B38">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3921CD" w:rsidRPr="00041F19" w:rsidRDefault="003921CD" w:rsidP="00EF4B38">
            <w:pPr>
              <w:pStyle w:val="23"/>
              <w:widowControl w:val="0"/>
              <w:spacing w:after="120" w:line="240" w:lineRule="auto"/>
              <w:ind w:firstLine="0"/>
              <w:jc w:val="center"/>
              <w:rPr>
                <w:rFonts w:ascii="GHEA Grapalat" w:hAnsi="GHEA Grapalat"/>
                <w:b/>
                <w:bCs/>
                <w:i/>
                <w:iCs/>
              </w:rPr>
            </w:pPr>
            <w:r w:rsidRPr="00041F19">
              <w:rPr>
                <w:rFonts w:ascii="GHEA Grapalat" w:hAnsi="GHEA Grapalat"/>
                <w:b/>
                <w:i/>
              </w:rPr>
              <w:t>Номера лотов</w:t>
            </w:r>
          </w:p>
        </w:tc>
        <w:tc>
          <w:tcPr>
            <w:tcW w:w="7904" w:type="dxa"/>
            <w:tcBorders>
              <w:top w:val="single" w:sz="4" w:space="0" w:color="auto"/>
              <w:left w:val="single" w:sz="4" w:space="0" w:color="auto"/>
              <w:bottom w:val="single" w:sz="4" w:space="0" w:color="auto"/>
              <w:right w:val="single" w:sz="4" w:space="0" w:color="auto"/>
            </w:tcBorders>
            <w:vAlign w:val="center"/>
          </w:tcPr>
          <w:p w:rsidR="003921CD" w:rsidRPr="00E50C69" w:rsidRDefault="003921CD" w:rsidP="00EF4B38">
            <w:pPr>
              <w:pStyle w:val="23"/>
              <w:widowControl w:val="0"/>
              <w:spacing w:after="120" w:line="240" w:lineRule="auto"/>
              <w:ind w:firstLine="0"/>
              <w:rPr>
                <w:rFonts w:ascii="GHEA Grapalat" w:hAnsi="GHEA Grapalat"/>
              </w:rPr>
            </w:pPr>
            <w:r w:rsidRPr="00041F19">
              <w:rPr>
                <w:rFonts w:ascii="GHEA Grapalat" w:hAnsi="GHEA Grapalat"/>
                <w:b/>
                <w:i/>
              </w:rPr>
              <w:t>Наименование лота</w:t>
            </w:r>
          </w:p>
        </w:tc>
      </w:tr>
      <w:tr w:rsidR="003921CD" w:rsidRPr="003F772C" w:rsidTr="00EF4B38">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3921CD" w:rsidRPr="00E50C69" w:rsidRDefault="003921CD" w:rsidP="00EF4B38">
            <w:pPr>
              <w:pStyle w:val="23"/>
              <w:widowControl w:val="0"/>
              <w:spacing w:after="120"/>
              <w:rPr>
                <w:rFonts w:ascii="GHEA Grapalat" w:hAnsi="GHEA Grapalat"/>
              </w:rPr>
            </w:pPr>
            <w:r w:rsidRPr="00E50C69">
              <w:rPr>
                <w:rFonts w:ascii="GHEA Grapalat" w:hAnsi="GHEA Grapalat"/>
              </w:rPr>
              <w:t>1</w:t>
            </w:r>
          </w:p>
        </w:tc>
        <w:tc>
          <w:tcPr>
            <w:tcW w:w="7904" w:type="dxa"/>
            <w:tcBorders>
              <w:top w:val="single" w:sz="4" w:space="0" w:color="auto"/>
              <w:left w:val="single" w:sz="4" w:space="0" w:color="auto"/>
              <w:bottom w:val="single" w:sz="4" w:space="0" w:color="auto"/>
              <w:right w:val="single" w:sz="4" w:space="0" w:color="auto"/>
            </w:tcBorders>
          </w:tcPr>
          <w:p w:rsidR="003921CD" w:rsidRPr="0059075B" w:rsidRDefault="00933F7E" w:rsidP="00EF4B38">
            <w:proofErr w:type="spellStart"/>
            <w:r>
              <w:rPr>
                <w:lang w:val="en-US"/>
              </w:rPr>
              <w:t>М</w:t>
            </w:r>
            <w:r w:rsidRPr="00933F7E">
              <w:rPr>
                <w:lang w:val="en-US"/>
              </w:rPr>
              <w:t>ука</w:t>
            </w:r>
            <w:proofErr w:type="spellEnd"/>
          </w:p>
        </w:tc>
      </w:tr>
      <w:tr w:rsidR="003921CD" w:rsidRPr="003F772C" w:rsidTr="00EF4B38">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3921CD" w:rsidRPr="00E50C69" w:rsidRDefault="003921CD" w:rsidP="00EF4B38">
            <w:pPr>
              <w:pStyle w:val="23"/>
              <w:widowControl w:val="0"/>
              <w:spacing w:after="120"/>
              <w:rPr>
                <w:rFonts w:ascii="GHEA Grapalat" w:hAnsi="GHEA Grapalat"/>
              </w:rPr>
            </w:pPr>
            <w:r w:rsidRPr="00E50C69">
              <w:rPr>
                <w:rFonts w:ascii="GHEA Grapalat" w:hAnsi="GHEA Grapalat"/>
              </w:rPr>
              <w:t>2</w:t>
            </w:r>
          </w:p>
        </w:tc>
        <w:tc>
          <w:tcPr>
            <w:tcW w:w="7904" w:type="dxa"/>
            <w:tcBorders>
              <w:top w:val="single" w:sz="4" w:space="0" w:color="auto"/>
              <w:left w:val="single" w:sz="4" w:space="0" w:color="auto"/>
              <w:bottom w:val="single" w:sz="4" w:space="0" w:color="auto"/>
              <w:right w:val="single" w:sz="4" w:space="0" w:color="auto"/>
            </w:tcBorders>
          </w:tcPr>
          <w:p w:rsidR="003921CD" w:rsidRPr="0059075B" w:rsidRDefault="003921CD" w:rsidP="00EF4B38">
            <w:r>
              <w:rPr>
                <w:lang w:val="en-US"/>
              </w:rPr>
              <w:t>Р</w:t>
            </w:r>
            <w:proofErr w:type="spellStart"/>
            <w:r w:rsidRPr="0059075B">
              <w:t>ис</w:t>
            </w:r>
            <w:proofErr w:type="spellEnd"/>
          </w:p>
        </w:tc>
      </w:tr>
      <w:tr w:rsidR="003921CD" w:rsidRPr="003F772C" w:rsidTr="00EF4B38">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3921CD" w:rsidRPr="00E50C69" w:rsidRDefault="003921CD" w:rsidP="00EF4B38">
            <w:pPr>
              <w:pStyle w:val="23"/>
              <w:widowControl w:val="0"/>
              <w:spacing w:after="120"/>
              <w:rPr>
                <w:rFonts w:ascii="GHEA Grapalat" w:hAnsi="GHEA Grapalat"/>
              </w:rPr>
            </w:pPr>
            <w:r w:rsidRPr="00E50C69">
              <w:rPr>
                <w:rFonts w:ascii="GHEA Grapalat" w:hAnsi="GHEA Grapalat"/>
              </w:rPr>
              <w:t>3</w:t>
            </w:r>
          </w:p>
        </w:tc>
        <w:tc>
          <w:tcPr>
            <w:tcW w:w="7904" w:type="dxa"/>
            <w:tcBorders>
              <w:top w:val="single" w:sz="4" w:space="0" w:color="auto"/>
              <w:left w:val="single" w:sz="4" w:space="0" w:color="auto"/>
              <w:bottom w:val="single" w:sz="4" w:space="0" w:color="auto"/>
              <w:right w:val="single" w:sz="4" w:space="0" w:color="auto"/>
            </w:tcBorders>
          </w:tcPr>
          <w:p w:rsidR="003921CD" w:rsidRPr="0059075B" w:rsidRDefault="003921CD" w:rsidP="00EF4B38">
            <w:r>
              <w:rPr>
                <w:lang w:val="en-US"/>
              </w:rPr>
              <w:t>М</w:t>
            </w:r>
            <w:proofErr w:type="spellStart"/>
            <w:r w:rsidRPr="0059075B">
              <w:t>акароны</w:t>
            </w:r>
            <w:proofErr w:type="spellEnd"/>
          </w:p>
        </w:tc>
      </w:tr>
      <w:tr w:rsidR="003921CD" w:rsidRPr="003F772C" w:rsidTr="00EF4B38">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3921CD" w:rsidRPr="00E50C69" w:rsidRDefault="003921CD" w:rsidP="00EF4B38">
            <w:pPr>
              <w:pStyle w:val="23"/>
              <w:widowControl w:val="0"/>
              <w:spacing w:after="120"/>
              <w:rPr>
                <w:rFonts w:ascii="GHEA Grapalat" w:hAnsi="GHEA Grapalat"/>
              </w:rPr>
            </w:pPr>
            <w:r w:rsidRPr="00E50C69">
              <w:rPr>
                <w:rFonts w:ascii="GHEA Grapalat" w:hAnsi="GHEA Grapalat"/>
              </w:rPr>
              <w:t>4</w:t>
            </w:r>
          </w:p>
        </w:tc>
        <w:tc>
          <w:tcPr>
            <w:tcW w:w="7904" w:type="dxa"/>
            <w:tcBorders>
              <w:top w:val="single" w:sz="4" w:space="0" w:color="auto"/>
              <w:left w:val="single" w:sz="4" w:space="0" w:color="auto"/>
              <w:bottom w:val="single" w:sz="4" w:space="0" w:color="auto"/>
              <w:right w:val="single" w:sz="4" w:space="0" w:color="auto"/>
            </w:tcBorders>
          </w:tcPr>
          <w:p w:rsidR="003921CD" w:rsidRPr="001622B8" w:rsidRDefault="003921CD" w:rsidP="00EF4B38">
            <w:pPr>
              <w:rPr>
                <w:lang w:val="en-US"/>
              </w:rPr>
            </w:pPr>
            <w:proofErr w:type="spellStart"/>
            <w:r>
              <w:rPr>
                <w:lang w:val="en-US"/>
              </w:rPr>
              <w:t>Гречка</w:t>
            </w:r>
            <w:proofErr w:type="spellEnd"/>
          </w:p>
        </w:tc>
      </w:tr>
      <w:tr w:rsidR="003921CD" w:rsidRPr="003F772C" w:rsidTr="00EF4B38">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3921CD" w:rsidRPr="00E50C69" w:rsidRDefault="003921CD" w:rsidP="00EF4B38">
            <w:pPr>
              <w:pStyle w:val="23"/>
              <w:widowControl w:val="0"/>
              <w:spacing w:after="120"/>
              <w:rPr>
                <w:rFonts w:ascii="GHEA Grapalat" w:hAnsi="GHEA Grapalat"/>
              </w:rPr>
            </w:pPr>
            <w:r w:rsidRPr="00E50C69">
              <w:rPr>
                <w:rFonts w:ascii="GHEA Grapalat" w:hAnsi="GHEA Grapalat"/>
              </w:rPr>
              <w:t>5</w:t>
            </w:r>
          </w:p>
        </w:tc>
        <w:tc>
          <w:tcPr>
            <w:tcW w:w="7904" w:type="dxa"/>
            <w:tcBorders>
              <w:top w:val="single" w:sz="4" w:space="0" w:color="auto"/>
              <w:left w:val="single" w:sz="4" w:space="0" w:color="auto"/>
              <w:bottom w:val="single" w:sz="4" w:space="0" w:color="auto"/>
              <w:right w:val="single" w:sz="4" w:space="0" w:color="auto"/>
            </w:tcBorders>
          </w:tcPr>
          <w:p w:rsidR="003921CD" w:rsidRPr="0059075B" w:rsidRDefault="003921CD" w:rsidP="00EF4B38">
            <w:r w:rsidRPr="0059075B">
              <w:t>Растительное масло</w:t>
            </w:r>
          </w:p>
        </w:tc>
      </w:tr>
      <w:tr w:rsidR="003921CD" w:rsidRPr="003F772C" w:rsidTr="00EF4B38">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3921CD" w:rsidRPr="00E50C69" w:rsidRDefault="003921CD" w:rsidP="00EF4B38">
            <w:pPr>
              <w:pStyle w:val="23"/>
              <w:widowControl w:val="0"/>
              <w:spacing w:after="120"/>
              <w:rPr>
                <w:rFonts w:ascii="GHEA Grapalat" w:hAnsi="GHEA Grapalat"/>
              </w:rPr>
            </w:pPr>
            <w:r w:rsidRPr="00E50C69">
              <w:rPr>
                <w:rFonts w:ascii="GHEA Grapalat" w:hAnsi="GHEA Grapalat"/>
              </w:rPr>
              <w:t>6</w:t>
            </w:r>
          </w:p>
        </w:tc>
        <w:tc>
          <w:tcPr>
            <w:tcW w:w="7904" w:type="dxa"/>
            <w:tcBorders>
              <w:top w:val="single" w:sz="4" w:space="0" w:color="auto"/>
              <w:left w:val="single" w:sz="4" w:space="0" w:color="auto"/>
              <w:bottom w:val="single" w:sz="4" w:space="0" w:color="auto"/>
              <w:right w:val="single" w:sz="4" w:space="0" w:color="auto"/>
            </w:tcBorders>
          </w:tcPr>
          <w:p w:rsidR="003921CD" w:rsidRPr="0059075B" w:rsidRDefault="003921CD" w:rsidP="00EF4B38">
            <w:r w:rsidRPr="0059075B">
              <w:t>Горох / желтый /</w:t>
            </w:r>
          </w:p>
        </w:tc>
      </w:tr>
      <w:tr w:rsidR="003921CD" w:rsidRPr="003F772C" w:rsidTr="00EF4B38">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3921CD" w:rsidRPr="00E50C69" w:rsidRDefault="003921CD" w:rsidP="00EF4B38">
            <w:pPr>
              <w:pStyle w:val="23"/>
              <w:widowControl w:val="0"/>
              <w:spacing w:after="120"/>
              <w:rPr>
                <w:rFonts w:ascii="GHEA Grapalat" w:hAnsi="GHEA Grapalat"/>
              </w:rPr>
            </w:pPr>
            <w:r w:rsidRPr="00E50C69">
              <w:rPr>
                <w:rFonts w:ascii="GHEA Grapalat" w:hAnsi="GHEA Grapalat"/>
              </w:rPr>
              <w:t>7</w:t>
            </w:r>
          </w:p>
        </w:tc>
        <w:tc>
          <w:tcPr>
            <w:tcW w:w="7904" w:type="dxa"/>
            <w:tcBorders>
              <w:top w:val="single" w:sz="4" w:space="0" w:color="auto"/>
              <w:left w:val="single" w:sz="4" w:space="0" w:color="auto"/>
              <w:bottom w:val="single" w:sz="4" w:space="0" w:color="auto"/>
              <w:right w:val="single" w:sz="4" w:space="0" w:color="auto"/>
            </w:tcBorders>
          </w:tcPr>
          <w:p w:rsidR="003921CD" w:rsidRPr="0059075B" w:rsidRDefault="003921CD" w:rsidP="00EF4B38">
            <w:r>
              <w:rPr>
                <w:lang w:val="en-US"/>
              </w:rPr>
              <w:t>Ч</w:t>
            </w:r>
            <w:proofErr w:type="spellStart"/>
            <w:r w:rsidRPr="0059075B">
              <w:t>ечевица</w:t>
            </w:r>
            <w:proofErr w:type="spellEnd"/>
          </w:p>
        </w:tc>
      </w:tr>
      <w:tr w:rsidR="003921CD" w:rsidRPr="003F772C" w:rsidTr="00EF4B38">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3921CD" w:rsidRPr="00E50C69" w:rsidRDefault="003921CD" w:rsidP="00EF4B38">
            <w:pPr>
              <w:pStyle w:val="23"/>
              <w:widowControl w:val="0"/>
              <w:spacing w:after="120"/>
              <w:rPr>
                <w:rFonts w:ascii="GHEA Grapalat" w:hAnsi="GHEA Grapalat"/>
              </w:rPr>
            </w:pPr>
            <w:r w:rsidRPr="00E50C69">
              <w:rPr>
                <w:rFonts w:ascii="GHEA Grapalat" w:hAnsi="GHEA Grapalat"/>
              </w:rPr>
              <w:t>8</w:t>
            </w:r>
          </w:p>
        </w:tc>
        <w:tc>
          <w:tcPr>
            <w:tcW w:w="7904" w:type="dxa"/>
            <w:tcBorders>
              <w:top w:val="single" w:sz="4" w:space="0" w:color="auto"/>
              <w:left w:val="single" w:sz="4" w:space="0" w:color="auto"/>
              <w:bottom w:val="single" w:sz="4" w:space="0" w:color="auto"/>
              <w:right w:val="single" w:sz="4" w:space="0" w:color="auto"/>
            </w:tcBorders>
          </w:tcPr>
          <w:p w:rsidR="003921CD" w:rsidRPr="0059075B" w:rsidRDefault="003921CD" w:rsidP="00EF4B38">
            <w:r>
              <w:rPr>
                <w:lang w:val="en-US"/>
              </w:rPr>
              <w:t>Ф</w:t>
            </w:r>
            <w:proofErr w:type="spellStart"/>
            <w:r w:rsidRPr="006A2E8C">
              <w:t>асоль</w:t>
            </w:r>
            <w:proofErr w:type="spellEnd"/>
          </w:p>
        </w:tc>
      </w:tr>
      <w:tr w:rsidR="003921CD" w:rsidRPr="003F772C" w:rsidTr="00EF4B38">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3921CD" w:rsidRPr="00E50C69" w:rsidRDefault="003921CD" w:rsidP="00EF4B38">
            <w:pPr>
              <w:pStyle w:val="23"/>
              <w:widowControl w:val="0"/>
              <w:spacing w:after="120"/>
              <w:rPr>
                <w:rFonts w:ascii="GHEA Grapalat" w:hAnsi="GHEA Grapalat"/>
              </w:rPr>
            </w:pPr>
            <w:r w:rsidRPr="00E50C69">
              <w:rPr>
                <w:rFonts w:ascii="GHEA Grapalat" w:hAnsi="GHEA Grapalat"/>
              </w:rPr>
              <w:t>9</w:t>
            </w:r>
          </w:p>
        </w:tc>
        <w:tc>
          <w:tcPr>
            <w:tcW w:w="7904" w:type="dxa"/>
            <w:tcBorders>
              <w:top w:val="single" w:sz="4" w:space="0" w:color="auto"/>
              <w:left w:val="single" w:sz="4" w:space="0" w:color="auto"/>
              <w:bottom w:val="single" w:sz="4" w:space="0" w:color="auto"/>
              <w:right w:val="single" w:sz="4" w:space="0" w:color="auto"/>
            </w:tcBorders>
          </w:tcPr>
          <w:p w:rsidR="003921CD" w:rsidRPr="003921CD" w:rsidRDefault="003921CD" w:rsidP="00EF4B38">
            <w:pPr>
              <w:rPr>
                <w:lang w:val="en-US"/>
              </w:rPr>
            </w:pPr>
            <w:r w:rsidRPr="0059075B">
              <w:t xml:space="preserve">Сыр </w:t>
            </w:r>
          </w:p>
        </w:tc>
      </w:tr>
      <w:tr w:rsidR="003921CD" w:rsidRPr="003F772C" w:rsidTr="00EF4B38">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3921CD" w:rsidRPr="00E50C69" w:rsidRDefault="003921CD" w:rsidP="00EF4B38">
            <w:pPr>
              <w:pStyle w:val="23"/>
              <w:widowControl w:val="0"/>
              <w:spacing w:after="120"/>
              <w:rPr>
                <w:rFonts w:ascii="GHEA Grapalat" w:hAnsi="GHEA Grapalat"/>
              </w:rPr>
            </w:pPr>
            <w:r w:rsidRPr="00E50C69">
              <w:rPr>
                <w:rFonts w:ascii="GHEA Grapalat" w:hAnsi="GHEA Grapalat"/>
              </w:rPr>
              <w:t>10</w:t>
            </w:r>
          </w:p>
        </w:tc>
        <w:tc>
          <w:tcPr>
            <w:tcW w:w="7904" w:type="dxa"/>
            <w:tcBorders>
              <w:top w:val="single" w:sz="4" w:space="0" w:color="auto"/>
              <w:left w:val="single" w:sz="4" w:space="0" w:color="auto"/>
              <w:bottom w:val="single" w:sz="4" w:space="0" w:color="auto"/>
              <w:right w:val="single" w:sz="4" w:space="0" w:color="auto"/>
            </w:tcBorders>
          </w:tcPr>
          <w:p w:rsidR="003921CD" w:rsidRPr="0059075B" w:rsidRDefault="003921CD" w:rsidP="00EF4B38">
            <w:r>
              <w:rPr>
                <w:lang w:val="en-US"/>
              </w:rPr>
              <w:t>К</w:t>
            </w:r>
            <w:proofErr w:type="spellStart"/>
            <w:r w:rsidRPr="0059075B">
              <w:t>урица</w:t>
            </w:r>
            <w:proofErr w:type="spellEnd"/>
          </w:p>
        </w:tc>
      </w:tr>
      <w:tr w:rsidR="003921CD" w:rsidRPr="003F772C" w:rsidTr="00EF4B38">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3921CD" w:rsidRPr="00E50C69" w:rsidRDefault="003921CD" w:rsidP="00EF4B38">
            <w:pPr>
              <w:pStyle w:val="23"/>
              <w:widowControl w:val="0"/>
              <w:spacing w:after="120"/>
              <w:rPr>
                <w:rFonts w:ascii="GHEA Grapalat" w:hAnsi="GHEA Grapalat"/>
              </w:rPr>
            </w:pPr>
            <w:r w:rsidRPr="00E50C69">
              <w:rPr>
                <w:rFonts w:ascii="GHEA Grapalat" w:hAnsi="GHEA Grapalat"/>
              </w:rPr>
              <w:t>11</w:t>
            </w:r>
          </w:p>
        </w:tc>
        <w:tc>
          <w:tcPr>
            <w:tcW w:w="7904" w:type="dxa"/>
            <w:tcBorders>
              <w:top w:val="single" w:sz="4" w:space="0" w:color="auto"/>
              <w:left w:val="single" w:sz="4" w:space="0" w:color="auto"/>
              <w:bottom w:val="single" w:sz="4" w:space="0" w:color="auto"/>
              <w:right w:val="single" w:sz="4" w:space="0" w:color="auto"/>
            </w:tcBorders>
          </w:tcPr>
          <w:p w:rsidR="003921CD" w:rsidRPr="0059075B" w:rsidRDefault="003921CD" w:rsidP="00EF4B38">
            <w:r>
              <w:rPr>
                <w:lang w:val="en-US"/>
              </w:rPr>
              <w:t>К</w:t>
            </w:r>
            <w:proofErr w:type="spellStart"/>
            <w:r w:rsidRPr="0059075B">
              <w:t>артофель</w:t>
            </w:r>
            <w:proofErr w:type="spellEnd"/>
          </w:p>
        </w:tc>
      </w:tr>
      <w:tr w:rsidR="003921CD" w:rsidRPr="003F772C" w:rsidTr="00EF4B38">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3921CD" w:rsidRPr="00E50C69" w:rsidRDefault="003921CD" w:rsidP="00EF4B38">
            <w:pPr>
              <w:pStyle w:val="23"/>
              <w:widowControl w:val="0"/>
              <w:spacing w:after="120"/>
              <w:rPr>
                <w:rFonts w:ascii="GHEA Grapalat" w:hAnsi="GHEA Grapalat"/>
              </w:rPr>
            </w:pPr>
            <w:r w:rsidRPr="00E50C69">
              <w:rPr>
                <w:rFonts w:ascii="GHEA Grapalat" w:hAnsi="GHEA Grapalat"/>
              </w:rPr>
              <w:t>12</w:t>
            </w:r>
          </w:p>
        </w:tc>
        <w:tc>
          <w:tcPr>
            <w:tcW w:w="7904" w:type="dxa"/>
            <w:tcBorders>
              <w:top w:val="single" w:sz="4" w:space="0" w:color="auto"/>
              <w:left w:val="single" w:sz="4" w:space="0" w:color="auto"/>
              <w:bottom w:val="single" w:sz="4" w:space="0" w:color="auto"/>
              <w:right w:val="single" w:sz="4" w:space="0" w:color="auto"/>
            </w:tcBorders>
          </w:tcPr>
          <w:p w:rsidR="003921CD" w:rsidRPr="0059075B" w:rsidRDefault="003921CD" w:rsidP="00EF4B38">
            <w:r w:rsidRPr="0059075B">
              <w:t>Луковая голова</w:t>
            </w:r>
          </w:p>
        </w:tc>
      </w:tr>
      <w:tr w:rsidR="003921CD" w:rsidRPr="003F772C" w:rsidTr="00EF4B38">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3921CD" w:rsidRPr="00E50C69" w:rsidRDefault="003921CD" w:rsidP="00EF4B38">
            <w:pPr>
              <w:pStyle w:val="23"/>
              <w:widowControl w:val="0"/>
              <w:spacing w:after="120"/>
              <w:rPr>
                <w:rFonts w:ascii="GHEA Grapalat" w:hAnsi="GHEA Grapalat"/>
              </w:rPr>
            </w:pPr>
            <w:r w:rsidRPr="00E50C69">
              <w:rPr>
                <w:rFonts w:ascii="GHEA Grapalat" w:hAnsi="GHEA Grapalat"/>
              </w:rPr>
              <w:t>13</w:t>
            </w:r>
          </w:p>
        </w:tc>
        <w:tc>
          <w:tcPr>
            <w:tcW w:w="7904" w:type="dxa"/>
            <w:tcBorders>
              <w:top w:val="single" w:sz="4" w:space="0" w:color="auto"/>
              <w:left w:val="single" w:sz="4" w:space="0" w:color="auto"/>
              <w:bottom w:val="single" w:sz="4" w:space="0" w:color="auto"/>
              <w:right w:val="single" w:sz="4" w:space="0" w:color="auto"/>
            </w:tcBorders>
          </w:tcPr>
          <w:p w:rsidR="003921CD" w:rsidRPr="0059075B" w:rsidRDefault="003921CD" w:rsidP="00EF4B38">
            <w:r w:rsidRPr="0059075B">
              <w:t>Томатная паста</w:t>
            </w:r>
          </w:p>
        </w:tc>
      </w:tr>
      <w:tr w:rsidR="003921CD" w:rsidRPr="003F772C" w:rsidTr="00EF4B38">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3921CD" w:rsidRPr="00E50C69" w:rsidRDefault="003921CD" w:rsidP="00EF4B38">
            <w:pPr>
              <w:pStyle w:val="23"/>
              <w:widowControl w:val="0"/>
              <w:spacing w:after="120"/>
              <w:rPr>
                <w:rFonts w:ascii="GHEA Grapalat" w:hAnsi="GHEA Grapalat"/>
              </w:rPr>
            </w:pPr>
            <w:r w:rsidRPr="00E50C69">
              <w:rPr>
                <w:rFonts w:ascii="GHEA Grapalat" w:hAnsi="GHEA Grapalat"/>
              </w:rPr>
              <w:t>14</w:t>
            </w:r>
          </w:p>
        </w:tc>
        <w:tc>
          <w:tcPr>
            <w:tcW w:w="7904" w:type="dxa"/>
            <w:tcBorders>
              <w:top w:val="single" w:sz="4" w:space="0" w:color="auto"/>
              <w:left w:val="single" w:sz="4" w:space="0" w:color="auto"/>
              <w:bottom w:val="single" w:sz="4" w:space="0" w:color="auto"/>
              <w:right w:val="single" w:sz="4" w:space="0" w:color="auto"/>
            </w:tcBorders>
          </w:tcPr>
          <w:p w:rsidR="003921CD" w:rsidRPr="0059075B" w:rsidRDefault="003921CD" w:rsidP="00EF4B38">
            <w:r>
              <w:rPr>
                <w:lang w:val="en-US"/>
              </w:rPr>
              <w:t>К</w:t>
            </w:r>
            <w:proofErr w:type="spellStart"/>
            <w:r w:rsidRPr="0059075B">
              <w:t>апуста</w:t>
            </w:r>
            <w:proofErr w:type="spellEnd"/>
          </w:p>
        </w:tc>
      </w:tr>
      <w:tr w:rsidR="003921CD" w:rsidRPr="003F772C" w:rsidTr="00EF4B38">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3921CD" w:rsidRPr="00E50C69" w:rsidRDefault="003921CD" w:rsidP="00EF4B38">
            <w:pPr>
              <w:pStyle w:val="23"/>
              <w:widowControl w:val="0"/>
              <w:spacing w:after="120"/>
              <w:rPr>
                <w:rFonts w:ascii="GHEA Grapalat" w:hAnsi="GHEA Grapalat"/>
              </w:rPr>
            </w:pPr>
            <w:r w:rsidRPr="00E50C69">
              <w:rPr>
                <w:rFonts w:ascii="GHEA Grapalat" w:hAnsi="GHEA Grapalat"/>
              </w:rPr>
              <w:t>15</w:t>
            </w:r>
          </w:p>
        </w:tc>
        <w:tc>
          <w:tcPr>
            <w:tcW w:w="7904" w:type="dxa"/>
            <w:tcBorders>
              <w:top w:val="single" w:sz="4" w:space="0" w:color="auto"/>
              <w:left w:val="single" w:sz="4" w:space="0" w:color="auto"/>
              <w:bottom w:val="single" w:sz="4" w:space="0" w:color="auto"/>
              <w:right w:val="single" w:sz="4" w:space="0" w:color="auto"/>
            </w:tcBorders>
          </w:tcPr>
          <w:p w:rsidR="003921CD" w:rsidRPr="0059075B" w:rsidRDefault="003921CD" w:rsidP="00EF4B38">
            <w:r>
              <w:rPr>
                <w:lang w:val="en-US"/>
              </w:rPr>
              <w:t>М</w:t>
            </w:r>
            <w:proofErr w:type="spellStart"/>
            <w:r w:rsidRPr="0059075B">
              <w:t>орковь</w:t>
            </w:r>
            <w:proofErr w:type="spellEnd"/>
          </w:p>
        </w:tc>
      </w:tr>
      <w:tr w:rsidR="003921CD" w:rsidRPr="003F772C" w:rsidTr="00EF4B38">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3921CD" w:rsidRPr="00E50C69" w:rsidRDefault="003921CD" w:rsidP="00EF4B38">
            <w:pPr>
              <w:pStyle w:val="23"/>
              <w:widowControl w:val="0"/>
              <w:spacing w:after="120"/>
              <w:rPr>
                <w:rFonts w:ascii="GHEA Grapalat" w:hAnsi="GHEA Grapalat"/>
              </w:rPr>
            </w:pPr>
            <w:r w:rsidRPr="00E50C69">
              <w:rPr>
                <w:rFonts w:ascii="GHEA Grapalat" w:hAnsi="GHEA Grapalat"/>
              </w:rPr>
              <w:t>16</w:t>
            </w:r>
          </w:p>
        </w:tc>
        <w:tc>
          <w:tcPr>
            <w:tcW w:w="7904" w:type="dxa"/>
            <w:tcBorders>
              <w:top w:val="single" w:sz="4" w:space="0" w:color="auto"/>
              <w:left w:val="single" w:sz="4" w:space="0" w:color="auto"/>
              <w:bottom w:val="single" w:sz="4" w:space="0" w:color="auto"/>
              <w:right w:val="single" w:sz="4" w:space="0" w:color="auto"/>
            </w:tcBorders>
          </w:tcPr>
          <w:p w:rsidR="003921CD" w:rsidRPr="0059075B" w:rsidRDefault="003921CD" w:rsidP="00EF4B38">
            <w:r>
              <w:rPr>
                <w:lang w:val="en-US"/>
              </w:rPr>
              <w:t>С</w:t>
            </w:r>
            <w:proofErr w:type="spellStart"/>
            <w:r w:rsidRPr="001622B8">
              <w:t>векла</w:t>
            </w:r>
            <w:proofErr w:type="spellEnd"/>
          </w:p>
        </w:tc>
      </w:tr>
      <w:tr w:rsidR="003921CD" w:rsidRPr="003F772C" w:rsidTr="00EF4B38">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3921CD" w:rsidRPr="00E50C69" w:rsidRDefault="003921CD" w:rsidP="00EF4B38">
            <w:pPr>
              <w:pStyle w:val="23"/>
              <w:widowControl w:val="0"/>
              <w:spacing w:after="120"/>
              <w:rPr>
                <w:rFonts w:ascii="GHEA Grapalat" w:hAnsi="GHEA Grapalat"/>
              </w:rPr>
            </w:pPr>
            <w:r w:rsidRPr="00E50C69">
              <w:rPr>
                <w:rFonts w:ascii="GHEA Grapalat" w:hAnsi="GHEA Grapalat"/>
              </w:rPr>
              <w:t>17</w:t>
            </w:r>
          </w:p>
        </w:tc>
        <w:tc>
          <w:tcPr>
            <w:tcW w:w="7904" w:type="dxa"/>
            <w:tcBorders>
              <w:top w:val="single" w:sz="4" w:space="0" w:color="auto"/>
              <w:left w:val="single" w:sz="4" w:space="0" w:color="auto"/>
              <w:bottom w:val="single" w:sz="4" w:space="0" w:color="auto"/>
              <w:right w:val="single" w:sz="4" w:space="0" w:color="auto"/>
            </w:tcBorders>
          </w:tcPr>
          <w:p w:rsidR="003921CD" w:rsidRPr="0059075B" w:rsidRDefault="003921CD" w:rsidP="00EF4B38">
            <w:r>
              <w:rPr>
                <w:lang w:val="en-US"/>
              </w:rPr>
              <w:t>Я</w:t>
            </w:r>
            <w:proofErr w:type="spellStart"/>
            <w:r w:rsidRPr="0059075B">
              <w:t>блоко</w:t>
            </w:r>
            <w:proofErr w:type="spellEnd"/>
          </w:p>
        </w:tc>
      </w:tr>
      <w:tr w:rsidR="003921CD" w:rsidRPr="003F772C" w:rsidTr="00EF4B38">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3921CD" w:rsidRPr="00E50C69" w:rsidRDefault="003921CD" w:rsidP="00EF4B38">
            <w:pPr>
              <w:pStyle w:val="23"/>
              <w:widowControl w:val="0"/>
              <w:spacing w:after="120"/>
              <w:rPr>
                <w:rFonts w:ascii="GHEA Grapalat" w:hAnsi="GHEA Grapalat"/>
              </w:rPr>
            </w:pPr>
            <w:r w:rsidRPr="00E50C69">
              <w:rPr>
                <w:rFonts w:ascii="GHEA Grapalat" w:hAnsi="GHEA Grapalat"/>
              </w:rPr>
              <w:t>18</w:t>
            </w:r>
          </w:p>
        </w:tc>
        <w:tc>
          <w:tcPr>
            <w:tcW w:w="7904" w:type="dxa"/>
            <w:tcBorders>
              <w:top w:val="single" w:sz="4" w:space="0" w:color="auto"/>
              <w:left w:val="single" w:sz="4" w:space="0" w:color="auto"/>
              <w:bottom w:val="single" w:sz="4" w:space="0" w:color="auto"/>
              <w:right w:val="single" w:sz="4" w:space="0" w:color="auto"/>
            </w:tcBorders>
          </w:tcPr>
          <w:p w:rsidR="003921CD" w:rsidRPr="0059075B" w:rsidRDefault="003921CD" w:rsidP="00EF4B38">
            <w:r>
              <w:rPr>
                <w:lang w:val="en-US"/>
              </w:rPr>
              <w:t>С</w:t>
            </w:r>
            <w:proofErr w:type="spellStart"/>
            <w:r w:rsidRPr="0059075B">
              <w:t>ахар</w:t>
            </w:r>
            <w:proofErr w:type="spellEnd"/>
          </w:p>
        </w:tc>
      </w:tr>
      <w:tr w:rsidR="003921CD" w:rsidRPr="003F772C" w:rsidTr="00EF4B38">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3921CD" w:rsidRPr="00E50C69" w:rsidRDefault="003921CD" w:rsidP="00EF4B38">
            <w:pPr>
              <w:pStyle w:val="23"/>
              <w:widowControl w:val="0"/>
              <w:spacing w:after="120"/>
              <w:rPr>
                <w:rFonts w:ascii="GHEA Grapalat" w:hAnsi="GHEA Grapalat"/>
              </w:rPr>
            </w:pPr>
            <w:r w:rsidRPr="00E50C69">
              <w:rPr>
                <w:rFonts w:ascii="GHEA Grapalat" w:hAnsi="GHEA Grapalat"/>
              </w:rPr>
              <w:t>19</w:t>
            </w:r>
          </w:p>
        </w:tc>
        <w:tc>
          <w:tcPr>
            <w:tcW w:w="7904" w:type="dxa"/>
            <w:tcBorders>
              <w:top w:val="single" w:sz="4" w:space="0" w:color="auto"/>
              <w:left w:val="single" w:sz="4" w:space="0" w:color="auto"/>
              <w:bottom w:val="single" w:sz="4" w:space="0" w:color="auto"/>
              <w:right w:val="single" w:sz="4" w:space="0" w:color="auto"/>
            </w:tcBorders>
          </w:tcPr>
          <w:p w:rsidR="003921CD" w:rsidRPr="0059075B" w:rsidRDefault="003921CD" w:rsidP="00EF4B38">
            <w:r w:rsidRPr="0059075B">
              <w:t>Соль кормовая</w:t>
            </w:r>
          </w:p>
        </w:tc>
      </w:tr>
      <w:tr w:rsidR="003921CD" w:rsidRPr="003F772C" w:rsidTr="00EF4B38">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3921CD" w:rsidRPr="00E50C69" w:rsidRDefault="003921CD" w:rsidP="00EF4B38">
            <w:pPr>
              <w:pStyle w:val="23"/>
              <w:widowControl w:val="0"/>
              <w:spacing w:after="120"/>
              <w:rPr>
                <w:rFonts w:ascii="GHEA Grapalat" w:hAnsi="GHEA Grapalat"/>
              </w:rPr>
            </w:pPr>
            <w:r w:rsidRPr="00E50C69">
              <w:rPr>
                <w:rFonts w:ascii="GHEA Grapalat" w:hAnsi="GHEA Grapalat"/>
              </w:rPr>
              <w:t>20</w:t>
            </w:r>
          </w:p>
        </w:tc>
        <w:tc>
          <w:tcPr>
            <w:tcW w:w="7904" w:type="dxa"/>
            <w:tcBorders>
              <w:top w:val="single" w:sz="4" w:space="0" w:color="auto"/>
              <w:left w:val="single" w:sz="4" w:space="0" w:color="auto"/>
              <w:bottom w:val="single" w:sz="4" w:space="0" w:color="auto"/>
              <w:right w:val="single" w:sz="4" w:space="0" w:color="auto"/>
            </w:tcBorders>
          </w:tcPr>
          <w:p w:rsidR="003921CD" w:rsidRDefault="003921CD" w:rsidP="00EF4B38">
            <w:r>
              <w:rPr>
                <w:lang w:val="en-US"/>
              </w:rPr>
              <w:t>Я</w:t>
            </w:r>
            <w:proofErr w:type="spellStart"/>
            <w:r w:rsidRPr="0059075B">
              <w:t>йцо</w:t>
            </w:r>
            <w:proofErr w:type="spellEnd"/>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lastRenderedPageBreak/>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 xml:space="preserve">По смыслу настоящего пункта членами семьи считаются отец, мать, супруг </w:t>
      </w:r>
      <w:r w:rsidRPr="009044F1">
        <w:rPr>
          <w:rFonts w:ascii="GHEA Grapalat" w:hAnsi="GHEA Grapalat"/>
          <w:color w:val="000000"/>
        </w:rPr>
        <w:lastRenderedPageBreak/>
        <w:t>(супруга),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09686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294F0B">
        <w:rPr>
          <w:rFonts w:ascii="GHEA Grapalat" w:hAnsi="GHEA Grapalat"/>
          <w:sz w:val="24"/>
          <w:szCs w:val="24"/>
        </w:rPr>
        <w:t>09:30</w:t>
      </w:r>
      <w:r w:rsidRPr="009044F1">
        <w:rPr>
          <w:rFonts w:ascii="GHEA Grapalat" w:hAnsi="GHEA Grapalat"/>
          <w:sz w:val="24"/>
          <w:szCs w:val="24"/>
        </w:rPr>
        <w:t>" часов "</w:t>
      </w:r>
      <w:r w:rsidR="00FC26AA" w:rsidRPr="00FC26AA">
        <w:rPr>
          <w:rFonts w:ascii="GHEA Grapalat" w:hAnsi="GHEA Grapalat"/>
          <w:sz w:val="24"/>
          <w:szCs w:val="24"/>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EF4B38" w:rsidRPr="00EF4B38">
        <w:rPr>
          <w:rFonts w:ascii="GHEA Grapalat" w:hAnsi="GHEA Grapalat"/>
          <w:sz w:val="24"/>
          <w:szCs w:val="24"/>
        </w:rPr>
        <w:t xml:space="preserve">г. </w:t>
      </w:r>
      <w:proofErr w:type="spellStart"/>
      <w:r w:rsidR="00EF4B38" w:rsidRPr="00EF4B38">
        <w:rPr>
          <w:rFonts w:ascii="GHEA Grapalat" w:hAnsi="GHEA Grapalat"/>
          <w:sz w:val="24"/>
          <w:szCs w:val="24"/>
        </w:rPr>
        <w:t>Гюмри</w:t>
      </w:r>
      <w:proofErr w:type="spellEnd"/>
      <w:r w:rsidR="00EF4B38" w:rsidRPr="00EF4B38">
        <w:rPr>
          <w:rFonts w:ascii="GHEA Grapalat" w:hAnsi="GHEA Grapalat"/>
          <w:sz w:val="24"/>
          <w:szCs w:val="24"/>
        </w:rPr>
        <w:t xml:space="preserve"> ул. </w:t>
      </w:r>
      <w:proofErr w:type="spellStart"/>
      <w:r w:rsidR="00D3119E">
        <w:rPr>
          <w:rFonts w:ascii="GHEA Grapalat" w:hAnsi="GHEA Grapalat"/>
          <w:sz w:val="24"/>
          <w:szCs w:val="24"/>
        </w:rPr>
        <w:t>Гарегина</w:t>
      </w:r>
      <w:proofErr w:type="spellEnd"/>
      <w:proofErr w:type="gramStart"/>
      <w:r w:rsidR="00D3119E">
        <w:rPr>
          <w:rFonts w:ascii="GHEA Grapalat" w:hAnsi="GHEA Grapalat"/>
          <w:sz w:val="24"/>
          <w:szCs w:val="24"/>
        </w:rPr>
        <w:t xml:space="preserve"> А</w:t>
      </w:r>
      <w:proofErr w:type="gramEnd"/>
      <w:r w:rsidR="00D3119E">
        <w:rPr>
          <w:rFonts w:ascii="GHEA Grapalat" w:hAnsi="GHEA Grapalat"/>
          <w:sz w:val="24"/>
          <w:szCs w:val="24"/>
        </w:rPr>
        <w:t xml:space="preserve"> 6/16</w:t>
      </w:r>
      <w:r w:rsidR="00EF4B38" w:rsidRPr="00EF4B38">
        <w:rPr>
          <w:rFonts w:ascii="GHEA Grapalat" w:hAnsi="GHEA Grapalat"/>
          <w:sz w:val="24"/>
          <w:szCs w:val="24"/>
        </w:rPr>
        <w:t xml:space="preserve"> </w:t>
      </w:r>
      <w:r>
        <w:rPr>
          <w:rFonts w:ascii="GHEA Grapalat" w:hAnsi="GHEA Grapalat"/>
          <w:sz w:val="24"/>
          <w:szCs w:val="24"/>
        </w:rPr>
        <w:t xml:space="preserve">не позднее, чем </w:t>
      </w:r>
      <w:r w:rsidR="00294F0B">
        <w:rPr>
          <w:rFonts w:ascii="GHEA Grapalat" w:hAnsi="GHEA Grapalat"/>
          <w:sz w:val="24"/>
          <w:szCs w:val="24"/>
        </w:rPr>
        <w:t>09:30</w:t>
      </w:r>
      <w:r>
        <w:rPr>
          <w:rFonts w:ascii="GHEA Grapalat" w:hAnsi="GHEA Grapalat"/>
          <w:sz w:val="24"/>
          <w:szCs w:val="24"/>
        </w:rPr>
        <w:t xml:space="preserve"> часов "</w:t>
      </w:r>
      <w:r w:rsidR="00FC26AA" w:rsidRPr="00FC26AA">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EF4B38" w:rsidRPr="00EF4B38">
        <w:rPr>
          <w:rFonts w:ascii="GHEA Grapalat" w:hAnsi="GHEA Grapalat"/>
          <w:sz w:val="24"/>
          <w:szCs w:val="24"/>
        </w:rPr>
        <w:t>Пайкар</w:t>
      </w:r>
      <w:proofErr w:type="spellEnd"/>
      <w:r w:rsidR="00EF4B38" w:rsidRPr="00EF4B38">
        <w:rPr>
          <w:rFonts w:ascii="GHEA Grapalat" w:hAnsi="GHEA Grapalat"/>
          <w:sz w:val="24"/>
          <w:szCs w:val="24"/>
        </w:rPr>
        <w:t xml:space="preserve"> </w:t>
      </w:r>
      <w:proofErr w:type="spellStart"/>
      <w:r w:rsidR="00EF4B38" w:rsidRPr="00EF4B38">
        <w:rPr>
          <w:rFonts w:ascii="GHEA Grapalat" w:hAnsi="GHEA Grapalat"/>
          <w:sz w:val="24"/>
          <w:szCs w:val="24"/>
        </w:rPr>
        <w:t>Валесян</w:t>
      </w:r>
      <w:proofErr w:type="spellEnd"/>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lastRenderedPageBreak/>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5"/>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w:t>
      </w:r>
      <w:proofErr w:type="gramStart"/>
      <w:r w:rsidR="00E326DD" w:rsidRPr="009044F1">
        <w:rPr>
          <w:rFonts w:ascii="GHEA Grapalat" w:hAnsi="GHEA Grapalat"/>
        </w:rPr>
        <w:t>и</w:t>
      </w:r>
      <w:r w:rsidR="0067389F" w:rsidRPr="000811C1">
        <w:rPr>
          <w:rFonts w:ascii="GHEA Grapalat" w:hAnsi="GHEA Grapalat"/>
        </w:rPr>
        <w:t>-</w:t>
      </w:r>
      <w:proofErr w:type="gramEnd"/>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6"/>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w:t>
      </w:r>
      <w:r w:rsidRPr="009044F1">
        <w:rPr>
          <w:rFonts w:ascii="GHEA Grapalat" w:hAnsi="GHEA Grapalat"/>
          <w:sz w:val="24"/>
          <w:szCs w:val="24"/>
        </w:rPr>
        <w:lastRenderedPageBreak/>
        <w:t xml:space="preserve">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участник до указанного в пункте 4.2 части </w:t>
      </w:r>
      <w:r w:rsidRPr="009044F1">
        <w:rPr>
          <w:rFonts w:ascii="GHEA Grapalat" w:hAnsi="GHEA Grapalat"/>
          <w:i w:val="0"/>
          <w:sz w:val="24"/>
          <w:szCs w:val="24"/>
        </w:rPr>
        <w:lastRenderedPageBreak/>
        <w:t>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 xml:space="preserve">млн. </w:t>
      </w:r>
      <w:proofErr w:type="spellStart"/>
      <w:r w:rsidRPr="009044F1">
        <w:rPr>
          <w:rFonts w:ascii="GHEA Grapalat" w:hAnsi="GHEA Grapalat"/>
        </w:rPr>
        <w:t>драмов</w:t>
      </w:r>
      <w:proofErr w:type="spellEnd"/>
      <w:r w:rsidRPr="009044F1">
        <w:rPr>
          <w:rFonts w:ascii="GHEA Grapalat" w:hAnsi="GHEA Grapalat"/>
        </w:rPr>
        <w:t xml:space="preserve">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proofErr w:type="gramStart"/>
      <w:r w:rsidRPr="009044F1">
        <w:rPr>
          <w:rFonts w:ascii="GHEA Grapalat" w:hAnsi="GHEA Grapalat"/>
        </w:rPr>
        <w:t>б</w:t>
      </w:r>
      <w:proofErr w:type="gramEnd"/>
      <w:r w:rsidRPr="009044F1">
        <w:rPr>
          <w:rFonts w:ascii="GHEA Grapalat" w:hAnsi="GHEA Grapalat"/>
        </w:rPr>
        <w:t>.</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af6"/>
        </w:rPr>
        <w:footnoteReference w:customMarkFollows="1" w:id="7"/>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proofErr w:type="gramStart"/>
      <w:r w:rsidRPr="009044F1">
        <w:rPr>
          <w:rFonts w:ascii="GHEA Grapalat" w:hAnsi="GHEA Grapalat"/>
        </w:rPr>
        <w:t>объявлен</w:t>
      </w:r>
      <w:proofErr w:type="gramEnd"/>
      <w:r w:rsidRPr="009044F1">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EF4B38" w:rsidRPr="00EF4B38">
        <w:rPr>
          <w:rFonts w:ascii="GHEA Grapalat" w:hAnsi="GHEA Grapalat"/>
          <w:sz w:val="24"/>
          <w:szCs w:val="24"/>
        </w:rPr>
        <w:t>7</w:t>
      </w:r>
      <w:r w:rsidRPr="009044F1">
        <w:rPr>
          <w:rFonts w:ascii="GHEA Grapalat" w:hAnsi="GHEA Grapalat"/>
          <w:sz w:val="24"/>
          <w:szCs w:val="24"/>
        </w:rPr>
        <w:t>"-ый день в "</w:t>
      </w:r>
      <w:r w:rsidR="00294F0B">
        <w:rPr>
          <w:rFonts w:ascii="GHEA Grapalat" w:hAnsi="GHEA Grapalat"/>
          <w:sz w:val="24"/>
          <w:szCs w:val="24"/>
        </w:rPr>
        <w:t>09:30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proofErr w:type="gramStart"/>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w:t>
      </w:r>
      <w:r w:rsidRPr="009044F1">
        <w:rPr>
          <w:rFonts w:ascii="GHEA Grapalat" w:hAnsi="GHEA Grapalat"/>
          <w:sz w:val="24"/>
          <w:szCs w:val="24"/>
        </w:rPr>
        <w:lastRenderedPageBreak/>
        <w:t xml:space="preserve">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proofErr w:type="spellStart"/>
      <w:r w:rsidR="00EF4B38" w:rsidRPr="00EF4B38">
        <w:rPr>
          <w:rFonts w:ascii="GHEA Grapalat" w:hAnsi="GHEA Grapalat"/>
          <w:i w:val="0"/>
          <w:sz w:val="24"/>
          <w:szCs w:val="24"/>
        </w:rPr>
        <w:t>текущого</w:t>
      </w:r>
      <w:proofErr w:type="spellEnd"/>
      <w:r w:rsidR="00EF4B38" w:rsidRPr="00EF4B38">
        <w:rPr>
          <w:rFonts w:ascii="GHEA Grapalat" w:hAnsi="GHEA Grapalat"/>
          <w:i w:val="0"/>
          <w:sz w:val="24"/>
          <w:szCs w:val="24"/>
        </w:rPr>
        <w:t xml:space="preserve">  дня  </w:t>
      </w:r>
      <w:r w:rsidR="003C78D9">
        <w:rPr>
          <w:rStyle w:val="af6"/>
          <w:rFonts w:ascii="GHEA Grapalat" w:hAnsi="GHEA Grapalat"/>
          <w:i w:val="0"/>
          <w:sz w:val="24"/>
          <w:szCs w:val="24"/>
        </w:rPr>
        <w:footnoteReference w:customMarkFollows="1" w:id="8"/>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 xml:space="preserve">заявок, в заявке участника фиксируются несоответствия </w:t>
      </w:r>
      <w:r w:rsidRPr="009044F1">
        <w:rPr>
          <w:rFonts w:ascii="GHEA Grapalat" w:hAnsi="GHEA Grapalat"/>
          <w:sz w:val="24"/>
          <w:szCs w:val="24"/>
        </w:rPr>
        <w:lastRenderedPageBreak/>
        <w:t>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сводный лист </w:t>
      </w:r>
      <w:r w:rsidR="001E4A24" w:rsidRPr="001E4A24">
        <w:rPr>
          <w:rFonts w:ascii="GHEA Grapalat" w:hAnsi="GHEA Grapalat"/>
          <w:sz w:val="24"/>
          <w:szCs w:val="24"/>
        </w:rPr>
        <w:lastRenderedPageBreak/>
        <w:t>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w:t>
      </w:r>
      <w:bookmarkStart w:id="1" w:name="_GoBack"/>
      <w:bookmarkEnd w:id="1"/>
      <w:r w:rsidRPr="009044F1">
        <w:rPr>
          <w:rFonts w:ascii="GHEA Grapalat" w:hAnsi="GHEA Grapalat"/>
          <w:sz w:val="24"/>
          <w:szCs w:val="24"/>
        </w:rPr>
        <w:t xml:space="preserve">ие отобранного участника </w:t>
      </w:r>
      <w:r w:rsidRPr="009044F1">
        <w:rPr>
          <w:rFonts w:ascii="GHEA Grapalat" w:hAnsi="GHEA Grapalat"/>
          <w:sz w:val="24"/>
          <w:szCs w:val="24"/>
        </w:rPr>
        <w:lastRenderedPageBreak/>
        <w:t>осуществляются по отдельным лотам</w:t>
      </w:r>
      <w:r w:rsidR="00FE2802">
        <w:rPr>
          <w:rStyle w:val="af6"/>
          <w:rFonts w:ascii="GHEA Grapalat" w:hAnsi="GHEA Grapalat"/>
          <w:sz w:val="24"/>
          <w:szCs w:val="24"/>
        </w:rPr>
        <w:footnoteReference w:customMarkFollows="1" w:id="9"/>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Договор заключается в письменной форме, посредством составления одного </w:t>
      </w:r>
      <w:r w:rsidRPr="009044F1">
        <w:rPr>
          <w:rFonts w:ascii="GHEA Grapalat" w:hAnsi="GHEA Grapalat"/>
        </w:rPr>
        <w:lastRenderedPageBreak/>
        <w:t>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proofErr w:type="gramStart"/>
      <w:r w:rsidR="008C5F2A">
        <w:rPr>
          <w:rFonts w:ascii="GHEA Grapalat" w:hAnsi="GHEA Grapalat"/>
        </w:rPr>
        <w:t>.</w:t>
      </w:r>
      <w:r w:rsidR="001647D2">
        <w:rPr>
          <w:rFonts w:ascii="GHEA Grapalat" w:hAnsi="GHEA Grapalat"/>
        </w:rPr>
        <w:t>О</w:t>
      </w:r>
      <w:proofErr w:type="gramEnd"/>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EF4B38" w:rsidRPr="00EF4B38">
        <w:rPr>
          <w:rFonts w:ascii="GHEA Grapalat" w:hAnsi="GHEA Grapalat"/>
        </w:rPr>
        <w:t>в одностороннем порядке утвержденного заявления в виде неустойки (приложение 4.1</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w:t>
      </w:r>
      <w:r w:rsidR="001647D2" w:rsidRPr="001647D2">
        <w:rPr>
          <w:rFonts w:ascii="GHEA Grapalat" w:hAnsi="GHEA Grapalat"/>
        </w:rPr>
        <w:lastRenderedPageBreak/>
        <w:t xml:space="preserve">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10"/>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proofErr w:type="gramStart"/>
      <w:r w:rsidR="008F1F9B">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EF4B38" w:rsidRPr="00EF4B38">
        <w:rPr>
          <w:rFonts w:ascii="GHEA Grapalat" w:hAnsi="GHEA Grapalat"/>
        </w:rPr>
        <w:t>в одностороннем порядке утвержденного заявления-в виде неустойки (приложение 5.1) или наличных денег</w:t>
      </w:r>
      <w:r w:rsidR="00EF4B38" w:rsidRPr="00EF4B38">
        <w:rPr>
          <w:rStyle w:val="af6"/>
          <w:rFonts w:ascii="GHEA Grapalat" w:hAnsi="GHEA Grapalat"/>
          <w:vertAlign w:val="baseline"/>
        </w:rPr>
        <w:t xml:space="preserve"> </w:t>
      </w:r>
      <w:r w:rsidR="009A0467">
        <w:rPr>
          <w:rStyle w:val="af6"/>
          <w:rFonts w:ascii="GHEA Grapalat" w:hAnsi="GHEA Grapalat"/>
        </w:rPr>
        <w:footnoteReference w:customMarkFollows="1" w:id="11"/>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roofErr w:type="gramEnd"/>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lastRenderedPageBreak/>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2"/>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w:t>
      </w:r>
      <w:r>
        <w:rPr>
          <w:rFonts w:ascii="GHEA Grapalat" w:hAnsi="GHEA Grapalat"/>
        </w:rPr>
        <w:lastRenderedPageBreak/>
        <w:t xml:space="preserve">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xml:space="preserve">,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w:t>
      </w:r>
      <w:r w:rsidRPr="009044F1">
        <w:rPr>
          <w:rFonts w:ascii="GHEA Grapalat" w:hAnsi="GHEA Grapalat"/>
        </w:rPr>
        <w:lastRenderedPageBreak/>
        <w:t>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3"/>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w:t>
      </w:r>
      <w:r w:rsidRPr="002658C9">
        <w:rPr>
          <w:rFonts w:ascii="GHEA Grapalat" w:hAnsi="GHEA Grapalat"/>
        </w:rPr>
        <w:lastRenderedPageBreak/>
        <w:t>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301DA9" w:rsidRPr="00301DA9">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3A3FBD" w:rsidRDefault="00654E19" w:rsidP="00B46D58">
      <w:pPr>
        <w:pStyle w:val="norm"/>
        <w:widowControl w:val="0"/>
        <w:spacing w:after="160" w:line="240" w:lineRule="auto"/>
        <w:ind w:firstLine="284"/>
        <w:jc w:val="right"/>
        <w:rPr>
          <w:rFonts w:ascii="GHEA Grapalat" w:hAnsi="GHEA Grapalat"/>
          <w:b/>
          <w:sz w:val="24"/>
          <w:szCs w:val="24"/>
        </w:rPr>
      </w:pPr>
    </w:p>
    <w:p w:rsidR="00654E19" w:rsidRPr="003A3FBD" w:rsidRDefault="00654E19" w:rsidP="00B46D58">
      <w:pPr>
        <w:pStyle w:val="norm"/>
        <w:widowControl w:val="0"/>
        <w:spacing w:after="160" w:line="240" w:lineRule="auto"/>
        <w:ind w:firstLine="284"/>
        <w:jc w:val="right"/>
        <w:rPr>
          <w:rFonts w:ascii="GHEA Grapalat" w:hAnsi="GHEA Grapalat"/>
          <w:b/>
          <w:sz w:val="24"/>
          <w:szCs w:val="24"/>
        </w:rPr>
      </w:pPr>
    </w:p>
    <w:p w:rsidR="00654E19" w:rsidRPr="003A3FBD" w:rsidRDefault="00654E19" w:rsidP="00B46D58">
      <w:pPr>
        <w:pStyle w:val="norm"/>
        <w:widowControl w:val="0"/>
        <w:spacing w:after="160" w:line="240" w:lineRule="auto"/>
        <w:ind w:firstLine="284"/>
        <w:jc w:val="right"/>
        <w:rPr>
          <w:rFonts w:ascii="GHEA Grapalat" w:hAnsi="GHEA Grapalat"/>
          <w:b/>
          <w:sz w:val="24"/>
          <w:szCs w:val="24"/>
        </w:rPr>
      </w:pPr>
    </w:p>
    <w:p w:rsidR="00654E19" w:rsidRPr="003A3FBD"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3A3FBD">
        <w:rPr>
          <w:rFonts w:ascii="GHEA Grapalat" w:hAnsi="GHEA Grapalat"/>
          <w:b/>
          <w:sz w:val="24"/>
          <w:szCs w:val="24"/>
        </w:rPr>
        <w:t>Գ</w:t>
      </w:r>
      <w:r w:rsidR="00D3119E">
        <w:rPr>
          <w:rFonts w:ascii="GHEA Grapalat" w:hAnsi="GHEA Grapalat"/>
          <w:b/>
          <w:sz w:val="24"/>
          <w:szCs w:val="24"/>
        </w:rPr>
        <w:t>27</w:t>
      </w:r>
      <w:r w:rsidR="003A3FBD">
        <w:rPr>
          <w:rFonts w:ascii="GHEA Grapalat" w:hAnsi="GHEA Grapalat"/>
          <w:b/>
          <w:sz w:val="24"/>
          <w:szCs w:val="24"/>
        </w:rPr>
        <w:t>ՀԴ-ԳՀԱՊՁԲ-15/2-20</w:t>
      </w:r>
      <w:r w:rsidR="00B666FB">
        <w:rPr>
          <w:rStyle w:val="af6"/>
          <w:rFonts w:ascii="GHEA Grapalat" w:hAnsi="GHEA Grapalat"/>
          <w:b/>
          <w:sz w:val="24"/>
          <w:szCs w:val="24"/>
        </w:rPr>
        <w:footnoteReference w:customMarkFollows="1" w:id="14"/>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lastRenderedPageBreak/>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3A3FBD">
        <w:rPr>
          <w:rFonts w:ascii="GHEA Grapalat" w:hAnsi="GHEA Grapalat"/>
        </w:rPr>
        <w:t>Գ</w:t>
      </w:r>
      <w:r w:rsidR="00D3119E">
        <w:rPr>
          <w:rFonts w:ascii="GHEA Grapalat" w:hAnsi="GHEA Grapalat"/>
        </w:rPr>
        <w:t>27</w:t>
      </w:r>
      <w:r w:rsidR="003A3FBD">
        <w:rPr>
          <w:rFonts w:ascii="GHEA Grapalat" w:hAnsi="GHEA Grapalat"/>
        </w:rPr>
        <w:t>ՀԴ-ԳՀԱՊՁԲ-15/2-20</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B225D5" w:rsidRPr="00D3436F">
        <w:rPr>
          <w:rFonts w:ascii="GHEA Grapalat" w:hAnsi="GHEA Grapalat"/>
        </w:rPr>
        <w:t>открытый конкурс</w:t>
      </w:r>
      <w:r w:rsidR="00CB7B90">
        <w:rPr>
          <w:rFonts w:ascii="GHEA Grapalat" w:hAnsi="GHEA Grapalat"/>
        </w:rPr>
        <w:t xml:space="preserve"> под кодом </w:t>
      </w:r>
      <w:r w:rsidR="003A3FBD">
        <w:rPr>
          <w:rFonts w:ascii="GHEA Grapalat" w:hAnsi="GHEA Grapalat"/>
        </w:rPr>
        <w:t>Գ</w:t>
      </w:r>
      <w:r w:rsidR="00D3119E">
        <w:rPr>
          <w:rFonts w:ascii="GHEA Grapalat" w:hAnsi="GHEA Grapalat"/>
        </w:rPr>
        <w:t>27</w:t>
      </w:r>
      <w:r w:rsidR="003A3FBD">
        <w:rPr>
          <w:rFonts w:ascii="GHEA Grapalat" w:hAnsi="GHEA Grapalat"/>
        </w:rPr>
        <w:t>ՀԴ-ԳՀԱՊՁԲ-15/2-20</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sidR="00CB7B90">
        <w:rPr>
          <w:rFonts w:ascii="GHEA Grapalat" w:hAnsi="GHEA Grapalat"/>
        </w:rPr>
        <w:t xml:space="preserve">под кодом </w:t>
      </w:r>
      <w:r w:rsidR="003A3FBD">
        <w:rPr>
          <w:rFonts w:ascii="GHEA Grapalat" w:hAnsi="GHEA Grapalat"/>
        </w:rPr>
        <w:t>Գ</w:t>
      </w:r>
      <w:r w:rsidR="00D3119E">
        <w:rPr>
          <w:rFonts w:ascii="GHEA Grapalat" w:hAnsi="GHEA Grapalat"/>
        </w:rPr>
        <w:t>27</w:t>
      </w:r>
      <w:r w:rsidR="003A3FBD">
        <w:rPr>
          <w:rFonts w:ascii="GHEA Grapalat" w:hAnsi="GHEA Grapalat"/>
        </w:rPr>
        <w:t>ՀԴ-ԳՀԱՊՁԲ-15/2-20</w:t>
      </w:r>
      <w:r>
        <w:rPr>
          <w:rFonts w:ascii="GHEA Grapalat" w:hAnsi="GHEA Grapalat"/>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lastRenderedPageBreak/>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5"/>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1"/>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3A3FBD">
        <w:rPr>
          <w:rFonts w:ascii="GHEA Grapalat" w:hAnsi="GHEA Grapalat"/>
          <w:b/>
          <w:sz w:val="24"/>
          <w:szCs w:val="24"/>
        </w:rPr>
        <w:t>Գ</w:t>
      </w:r>
      <w:r w:rsidR="00D3119E">
        <w:rPr>
          <w:rFonts w:ascii="GHEA Grapalat" w:hAnsi="GHEA Grapalat"/>
          <w:b/>
          <w:sz w:val="24"/>
          <w:szCs w:val="24"/>
        </w:rPr>
        <w:t>27</w:t>
      </w:r>
      <w:r w:rsidR="003A3FBD">
        <w:rPr>
          <w:rFonts w:ascii="GHEA Grapalat" w:hAnsi="GHEA Grapalat"/>
          <w:b/>
          <w:sz w:val="24"/>
          <w:szCs w:val="24"/>
        </w:rPr>
        <w:t>ՀԴ-ԳՀԱՊՁԲ-15/2-20</w:t>
      </w:r>
      <w:r>
        <w:rPr>
          <w:rStyle w:val="af6"/>
          <w:rFonts w:ascii="GHEA Grapalat" w:hAnsi="GHEA Grapalat"/>
          <w:b/>
          <w:sz w:val="24"/>
          <w:szCs w:val="24"/>
        </w:rPr>
        <w:footnoteReference w:customMarkFollows="1" w:id="16"/>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открытого конкурса под кодом </w:t>
      </w:r>
      <w:r w:rsidR="003A3FBD">
        <w:rPr>
          <w:rFonts w:ascii="GHEA Grapalat" w:hAnsi="GHEA Grapalat"/>
        </w:rPr>
        <w:t>Գ</w:t>
      </w:r>
      <w:r w:rsidR="00D3119E">
        <w:rPr>
          <w:rFonts w:ascii="GHEA Grapalat" w:hAnsi="GHEA Grapalat"/>
        </w:rPr>
        <w:t>27</w:t>
      </w:r>
      <w:r w:rsidR="003A3FBD">
        <w:rPr>
          <w:rFonts w:ascii="GHEA Grapalat" w:hAnsi="GHEA Grapalat"/>
        </w:rPr>
        <w:t>ՀԴ-ԳՀԱՊՁԲ-15/2-20</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6"/>
        <w:gridCol w:w="1663"/>
        <w:gridCol w:w="1441"/>
        <w:gridCol w:w="1622"/>
        <w:gridCol w:w="1752"/>
        <w:gridCol w:w="1782"/>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3A3FBD">
        <w:rPr>
          <w:rFonts w:ascii="GHEA Grapalat" w:hAnsi="GHEA Grapalat"/>
          <w:b/>
          <w:sz w:val="24"/>
          <w:szCs w:val="24"/>
        </w:rPr>
        <w:t>Գ</w:t>
      </w:r>
      <w:r w:rsidR="00D3119E">
        <w:rPr>
          <w:rFonts w:ascii="GHEA Grapalat" w:hAnsi="GHEA Grapalat"/>
          <w:b/>
          <w:sz w:val="24"/>
          <w:szCs w:val="24"/>
        </w:rPr>
        <w:t>27</w:t>
      </w:r>
      <w:r w:rsidR="003A3FBD">
        <w:rPr>
          <w:rFonts w:ascii="GHEA Grapalat" w:hAnsi="GHEA Grapalat"/>
          <w:b/>
          <w:sz w:val="24"/>
          <w:szCs w:val="24"/>
        </w:rPr>
        <w:t>ՀԴ-ԳՀԱՊՁԲ-15/2-20</w:t>
      </w:r>
      <w:r w:rsidR="00DC619D">
        <w:rPr>
          <w:rStyle w:val="af6"/>
          <w:rFonts w:ascii="GHEA Grapalat" w:hAnsi="GHEA Grapalat"/>
          <w:b/>
          <w:sz w:val="24"/>
          <w:szCs w:val="24"/>
        </w:rPr>
        <w:footnoteReference w:customMarkFollows="1" w:id="17"/>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3A3FBD">
        <w:rPr>
          <w:rFonts w:ascii="GHEA Grapalat" w:hAnsi="GHEA Grapalat"/>
          <w:spacing w:val="-6"/>
        </w:rPr>
        <w:t>Գ</w:t>
      </w:r>
      <w:r w:rsidR="00D3119E">
        <w:rPr>
          <w:rFonts w:ascii="GHEA Grapalat" w:hAnsi="GHEA Grapalat"/>
          <w:spacing w:val="-6"/>
        </w:rPr>
        <w:t>27</w:t>
      </w:r>
      <w:r w:rsidR="003A3FBD">
        <w:rPr>
          <w:rFonts w:ascii="GHEA Grapalat" w:hAnsi="GHEA Grapalat"/>
          <w:spacing w:val="-6"/>
        </w:rPr>
        <w:t>ՀԴ-ԳՀԱՊՁԲ-15/2-20</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1005B0" w:rsidRPr="00D06D1F" w:rsidRDefault="00B217BB" w:rsidP="00CB7B90">
      <w:pPr>
        <w:rPr>
          <w:rFonts w:ascii="GHEA Grapalat" w:hAnsi="GHEA Grapalat"/>
          <w:b/>
        </w:rPr>
      </w:pPr>
      <w:r>
        <w:rPr>
          <w:rFonts w:ascii="GHEA Grapalat" w:hAnsi="GHEA Grapalat"/>
          <w:b/>
        </w:rPr>
        <w:br w:type="page"/>
      </w: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00CB7B90">
        <w:rPr>
          <w:rFonts w:ascii="GHEA Grapalat" w:hAnsi="GHEA Grapalat"/>
          <w:i/>
          <w:sz w:val="22"/>
          <w:szCs w:val="22"/>
        </w:rPr>
        <w:t xml:space="preserve">под кодом </w:t>
      </w:r>
      <w:r w:rsidR="003A3FBD">
        <w:rPr>
          <w:rFonts w:ascii="GHEA Grapalat" w:hAnsi="GHEA Grapalat"/>
          <w:i/>
          <w:sz w:val="22"/>
          <w:szCs w:val="22"/>
        </w:rPr>
        <w:t>Գ</w:t>
      </w:r>
      <w:r w:rsidR="00D3119E">
        <w:rPr>
          <w:rFonts w:ascii="GHEA Grapalat" w:hAnsi="GHEA Grapalat"/>
          <w:i/>
          <w:sz w:val="22"/>
          <w:szCs w:val="22"/>
        </w:rPr>
        <w:t>27</w:t>
      </w:r>
      <w:r w:rsidR="003A3FBD">
        <w:rPr>
          <w:rFonts w:ascii="GHEA Grapalat" w:hAnsi="GHEA Grapalat"/>
          <w:i/>
          <w:sz w:val="22"/>
          <w:szCs w:val="22"/>
        </w:rPr>
        <w:t>ՀԴ-ԳՀԱՊՁԲ-15/2-20</w:t>
      </w:r>
      <w:r w:rsidRPr="00B138F3">
        <w:rPr>
          <w:rStyle w:val="af6"/>
          <w:rFonts w:ascii="GHEA Grapalat" w:hAnsi="GHEA Grapalat"/>
          <w:i/>
          <w:sz w:val="22"/>
          <w:szCs w:val="22"/>
        </w:rPr>
        <w:footnoteReference w:customMarkFollows="1" w:id="19"/>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0"/>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w:t>
      </w:r>
      <w:r w:rsidRPr="00B138F3">
        <w:rPr>
          <w:rFonts w:ascii="GHEA Grapalat" w:hAnsi="GHEA Grapalat"/>
          <w:sz w:val="22"/>
          <w:szCs w:val="22"/>
        </w:rPr>
        <w:lastRenderedPageBreak/>
        <w:t>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EF4B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EF4B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4B38">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EF4B3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4B3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EF4B3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4B3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EF4B3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4B3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EF4B3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4B3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EF4B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4B3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EF4B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4B3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EF4B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4B3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CB7B90" w:rsidRPr="00CB7B90">
              <w:rPr>
                <w:rFonts w:ascii="GHEA Grapalat" w:hAnsi="GHEA Grapalat"/>
              </w:rPr>
              <w:t xml:space="preserve"> </w:t>
            </w:r>
            <w:r w:rsidR="00CB7B90" w:rsidRPr="00BE6DE6">
              <w:rPr>
                <w:rFonts w:ascii="GHEA Grapalat" w:hAnsi="GHEA Grapalat"/>
              </w:rPr>
              <w:t>&lt;&lt;</w:t>
            </w:r>
            <w:r w:rsidR="00BE6DE6" w:rsidRPr="00BE6DE6">
              <w:rPr>
                <w:rFonts w:ascii="GHEA Mariam" w:hAnsi="GHEA Mariam"/>
                <w:spacing w:val="-4"/>
                <w:sz w:val="22"/>
                <w:szCs w:val="22"/>
              </w:rPr>
              <w:t xml:space="preserve"> </w:t>
            </w:r>
            <w:proofErr w:type="spellStart"/>
            <w:r w:rsidR="00BE6DE6" w:rsidRPr="00BE6DE6">
              <w:rPr>
                <w:rFonts w:ascii="GHEA Mariam" w:hAnsi="GHEA Mariam"/>
                <w:spacing w:val="-4"/>
                <w:sz w:val="22"/>
                <w:szCs w:val="22"/>
              </w:rPr>
              <w:t>Гюмрийская</w:t>
            </w:r>
            <w:proofErr w:type="spellEnd"/>
            <w:r w:rsidR="00BE6DE6" w:rsidRPr="00BE6DE6">
              <w:rPr>
                <w:rFonts w:ascii="Arial LatArm" w:hAnsi="Arial LatArm"/>
                <w:spacing w:val="-4"/>
                <w:sz w:val="22"/>
                <w:szCs w:val="22"/>
              </w:rPr>
              <w:t xml:space="preserve"> </w:t>
            </w:r>
            <w:r w:rsidR="00BE6DE6" w:rsidRPr="00BE6DE6">
              <w:rPr>
                <w:rFonts w:ascii="GHEA Mariam" w:hAnsi="GHEA Mariam"/>
                <w:spacing w:val="-4"/>
                <w:sz w:val="22"/>
                <w:szCs w:val="22"/>
              </w:rPr>
              <w:t>средняя</w:t>
            </w:r>
            <w:r w:rsidR="00BE6DE6" w:rsidRPr="00BE6DE6">
              <w:rPr>
                <w:rFonts w:ascii="Arial LatArm" w:hAnsi="Arial LatArm"/>
                <w:spacing w:val="-4"/>
                <w:sz w:val="22"/>
                <w:szCs w:val="22"/>
              </w:rPr>
              <w:t xml:space="preserve"> </w:t>
            </w:r>
            <w:r w:rsidR="00BE6DE6" w:rsidRPr="00BE6DE6">
              <w:rPr>
                <w:rFonts w:ascii="GHEA Mariam" w:hAnsi="GHEA Mariam"/>
                <w:spacing w:val="-4"/>
                <w:sz w:val="22"/>
                <w:szCs w:val="22"/>
              </w:rPr>
              <w:t>школа</w:t>
            </w:r>
            <w:r w:rsidR="00BE6DE6" w:rsidRPr="00BE6DE6">
              <w:rPr>
                <w:rFonts w:ascii="Arial LatArm" w:hAnsi="Arial LatArm"/>
                <w:color w:val="FF0000"/>
                <w:spacing w:val="-4"/>
                <w:sz w:val="22"/>
                <w:szCs w:val="22"/>
              </w:rPr>
              <w:t xml:space="preserve"> </w:t>
            </w:r>
            <w:r w:rsidR="00BE6DE6" w:rsidRPr="00BE6DE6">
              <w:rPr>
                <w:rFonts w:ascii="Arial Unicode" w:hAnsi="Arial Unicode"/>
                <w:sz w:val="22"/>
                <w:szCs w:val="22"/>
                <w:lang w:eastAsia="en-US" w:bidi="ar-SA"/>
              </w:rPr>
              <w:t>№</w:t>
            </w:r>
            <w:r w:rsidR="00BE6DE6" w:rsidRPr="00BE6DE6">
              <w:rPr>
                <w:rFonts w:ascii="Arial LatArm" w:hAnsi="Arial LatArm"/>
                <w:sz w:val="22"/>
                <w:szCs w:val="22"/>
                <w:lang w:eastAsia="en-US" w:bidi="ar-SA"/>
              </w:rPr>
              <w:t xml:space="preserve"> 27</w:t>
            </w:r>
            <w:r w:rsidR="00CB7B90" w:rsidRPr="00BE6DE6">
              <w:rPr>
                <w:rFonts w:ascii="GHEA Grapalat" w:hAnsi="GHEA Grapalat"/>
              </w:rPr>
              <w:t>&gt;&gt;</w:t>
            </w:r>
            <w:r w:rsidR="00CB7B90" w:rsidRPr="00CB7B90">
              <w:rPr>
                <w:rFonts w:ascii="GHEA Grapalat" w:hAnsi="GHEA Grapalat"/>
              </w:rPr>
              <w:t xml:space="preserve"> ГНКО</w:t>
            </w:r>
          </w:p>
        </w:tc>
      </w:tr>
      <w:tr w:rsidR="00B138F3" w:rsidRPr="00B138F3" w:rsidTr="00EF4B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4B3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F427F8" w:rsidRPr="00B138F3" w:rsidTr="00EF4B3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27F8" w:rsidRPr="00CB7B90" w:rsidRDefault="00F427F8" w:rsidP="00F427F8">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CB7B90">
              <w:rPr>
                <w:rFonts w:ascii="GHEA Grapalat" w:hAnsi="GHEA Grapalat"/>
                <w:lang w:val="en-US"/>
              </w:rPr>
              <w:t xml:space="preserve"> </w:t>
            </w:r>
            <w:r w:rsidRPr="00F427F8">
              <w:rPr>
                <w:rFonts w:ascii="GHEA Grapalat" w:hAnsi="GHEA Grapalat"/>
                <w:lang w:val="en-US"/>
              </w:rPr>
              <w:t>05511537</w:t>
            </w:r>
          </w:p>
        </w:tc>
      </w:tr>
      <w:tr w:rsidR="00F427F8" w:rsidRPr="00B138F3" w:rsidTr="00EF4B3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27F8" w:rsidRPr="00CB7B90" w:rsidRDefault="00F427F8" w:rsidP="00F427F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CB7B90">
              <w:rPr>
                <w:rFonts w:ascii="GHEA Grapalat" w:hAnsi="GHEA Grapalat"/>
              </w:rPr>
              <w:t xml:space="preserve"> </w:t>
            </w:r>
            <w:r>
              <w:t xml:space="preserve"> </w:t>
            </w:r>
            <w:r w:rsidRPr="00CB7B90">
              <w:rPr>
                <w:rFonts w:ascii="GHEA Grapalat" w:hAnsi="GHEA Grapalat"/>
              </w:rPr>
              <w:t>Оперативный департамент Министерства финансов РА</w:t>
            </w:r>
          </w:p>
        </w:tc>
      </w:tr>
      <w:tr w:rsidR="00F427F8" w:rsidRPr="00B138F3" w:rsidTr="00EF4B3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27F8" w:rsidRPr="00CB7B90" w:rsidRDefault="00F427F8" w:rsidP="00F427F8">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en-US"/>
              </w:rPr>
              <w:t xml:space="preserve"> </w:t>
            </w:r>
            <w:r w:rsidRPr="00F427F8">
              <w:rPr>
                <w:rFonts w:ascii="GHEA Grapalat" w:hAnsi="GHEA Grapalat"/>
                <w:lang w:val="en-US"/>
              </w:rPr>
              <w:t>900218001064</w:t>
            </w:r>
          </w:p>
        </w:tc>
      </w:tr>
      <w:tr w:rsidR="00B138F3" w:rsidRPr="00B138F3" w:rsidTr="00EF4B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4B3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EF4B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4B3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EF4B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4B3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EF4B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4B3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EF4B38">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EF4B3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EF4B3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4B3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EF4B3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4B3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EF4B3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EF4B3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EF4B38">
            <w:pPr>
              <w:widowControl w:val="0"/>
              <w:spacing w:after="160"/>
              <w:rPr>
                <w:rFonts w:ascii="GHEA Grapalat" w:hAnsi="GHEA Grapalat" w:cs="Sylfaen"/>
              </w:rPr>
            </w:pPr>
          </w:p>
          <w:p w:rsidR="00C3421C" w:rsidRPr="00B138F3" w:rsidRDefault="00C3421C" w:rsidP="00EF4B38">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EF4B38">
            <w:pPr>
              <w:widowControl w:val="0"/>
              <w:spacing w:after="160"/>
              <w:rPr>
                <w:rFonts w:ascii="GHEA Grapalat" w:hAnsi="GHEA Grapalat" w:cs="Sylfaen"/>
              </w:rPr>
            </w:pPr>
          </w:p>
          <w:p w:rsidR="00C3421C" w:rsidRPr="00B138F3" w:rsidRDefault="00C3421C" w:rsidP="00EF4B3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EF4B38">
            <w:pPr>
              <w:widowControl w:val="0"/>
              <w:spacing w:after="160"/>
              <w:rPr>
                <w:rFonts w:ascii="GHEA Grapalat" w:hAnsi="GHEA Grapalat" w:cs="Sylfaen"/>
              </w:rPr>
            </w:pPr>
          </w:p>
          <w:p w:rsidR="00C3421C" w:rsidRPr="00B138F3" w:rsidRDefault="00C3421C" w:rsidP="00EF4B3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EF4B3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EF4B38">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EF4B38">
            <w:pPr>
              <w:widowControl w:val="0"/>
              <w:spacing w:after="160"/>
              <w:rPr>
                <w:rFonts w:ascii="GHEA Grapalat" w:hAnsi="GHEA Grapalat" w:cs="Sylfaen"/>
              </w:rPr>
            </w:pPr>
          </w:p>
          <w:p w:rsidR="00C3421C" w:rsidRPr="00B138F3" w:rsidRDefault="00C3421C" w:rsidP="00EF4B3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EF4B38">
            <w:pPr>
              <w:widowControl w:val="0"/>
              <w:spacing w:after="160"/>
              <w:jc w:val="right"/>
              <w:rPr>
                <w:rFonts w:ascii="GHEA Grapalat" w:hAnsi="GHEA Grapalat" w:cs="Tahoma"/>
              </w:rPr>
            </w:pPr>
          </w:p>
          <w:p w:rsidR="00C3421C" w:rsidRPr="00B138F3" w:rsidRDefault="00C3421C" w:rsidP="00EF4B3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EF4B38">
            <w:pPr>
              <w:widowControl w:val="0"/>
              <w:spacing w:after="160"/>
              <w:rPr>
                <w:rFonts w:ascii="GHEA Grapalat" w:hAnsi="GHEA Grapalat" w:cs="Sylfaen"/>
              </w:rPr>
            </w:pPr>
          </w:p>
          <w:p w:rsidR="00C3421C" w:rsidRPr="00B138F3" w:rsidRDefault="00C3421C" w:rsidP="00EF4B3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EF4B38">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EF4B3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EF4B38">
            <w:pPr>
              <w:widowControl w:val="0"/>
              <w:spacing w:after="160"/>
              <w:rPr>
                <w:rFonts w:ascii="GHEA Grapalat" w:hAnsi="GHEA Grapalat"/>
              </w:rPr>
            </w:pPr>
          </w:p>
          <w:p w:rsidR="00C3421C" w:rsidRPr="00B138F3" w:rsidRDefault="00C3421C" w:rsidP="00EF4B38">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F4B3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EF4B38">
            <w:pPr>
              <w:widowControl w:val="0"/>
              <w:spacing w:after="160"/>
              <w:rPr>
                <w:rFonts w:ascii="GHEA Grapalat" w:hAnsi="GHEA Grapalat" w:cs="Tahoma"/>
              </w:rPr>
            </w:pPr>
          </w:p>
          <w:p w:rsidR="00C3421C" w:rsidRPr="00B138F3" w:rsidRDefault="00C3421C" w:rsidP="00EF4B3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EF4B3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EF4B38">
            <w:pPr>
              <w:widowControl w:val="0"/>
              <w:spacing w:after="160"/>
              <w:rPr>
                <w:rFonts w:ascii="GHEA Grapalat" w:hAnsi="GHEA Grapalat" w:cs="Tahoma"/>
              </w:rPr>
            </w:pPr>
          </w:p>
          <w:p w:rsidR="00C3421C" w:rsidRPr="00B138F3" w:rsidRDefault="00C3421C" w:rsidP="00EF4B38">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F4B3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EF4B38">
            <w:pPr>
              <w:widowControl w:val="0"/>
              <w:spacing w:after="160"/>
              <w:rPr>
                <w:rFonts w:ascii="GHEA Grapalat" w:hAnsi="GHEA Grapalat" w:cs="Arial"/>
              </w:rPr>
            </w:pPr>
          </w:p>
        </w:tc>
      </w:tr>
      <w:tr w:rsidR="00B138F3" w:rsidRPr="00B138F3" w:rsidTr="00EF4B3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EF4B3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EF4B38">
            <w:pPr>
              <w:widowControl w:val="0"/>
              <w:spacing w:after="160"/>
              <w:rPr>
                <w:rFonts w:ascii="GHEA Grapalat" w:hAnsi="GHEA Grapalat" w:cs="Sylfaen"/>
              </w:rPr>
            </w:pPr>
          </w:p>
          <w:p w:rsidR="00C3421C" w:rsidRPr="00B138F3" w:rsidRDefault="00C3421C" w:rsidP="00EF4B3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EF4B3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EF4B38">
            <w:pPr>
              <w:widowControl w:val="0"/>
              <w:spacing w:after="160"/>
              <w:rPr>
                <w:rFonts w:ascii="GHEA Grapalat" w:hAnsi="GHEA Grapalat"/>
              </w:rPr>
            </w:pPr>
          </w:p>
          <w:p w:rsidR="00C3421C" w:rsidRPr="00B138F3" w:rsidRDefault="00C3421C" w:rsidP="00EF4B38">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EF4B3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EF4B3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EF4B3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EF4B38">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EF4B3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EF4B3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EF4B3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F4B3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w:t>
            </w:r>
            <w:r w:rsidRPr="00B138F3">
              <w:rPr>
                <w:rFonts w:ascii="GHEA Grapalat" w:hAnsi="GHEA Grapalat"/>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EF4B3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EF4B3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p>
        </w:tc>
      </w:tr>
      <w:tr w:rsidR="00FF3DE9"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D06D1F" w:rsidRDefault="001005B0" w:rsidP="00CB7B90">
      <w:pPr>
        <w:widowControl w:val="0"/>
        <w:spacing w:after="160"/>
        <w:ind w:right="565"/>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00CA442C">
        <w:rPr>
          <w:rFonts w:ascii="GHEA Grapalat" w:hAnsi="GHEA Grapalat"/>
          <w:i/>
        </w:rPr>
        <w:br/>
        <w:t xml:space="preserve">под кодом </w:t>
      </w:r>
      <w:r w:rsidR="003A3FBD">
        <w:rPr>
          <w:rFonts w:ascii="GHEA Grapalat" w:hAnsi="GHEA Grapalat"/>
          <w:i/>
        </w:rPr>
        <w:t>Գ</w:t>
      </w:r>
      <w:r w:rsidR="00D3119E">
        <w:rPr>
          <w:rFonts w:ascii="GHEA Grapalat" w:hAnsi="GHEA Grapalat"/>
          <w:i/>
        </w:rPr>
        <w:t>27</w:t>
      </w:r>
      <w:r w:rsidR="003A3FBD">
        <w:rPr>
          <w:rFonts w:ascii="GHEA Grapalat" w:hAnsi="GHEA Grapalat"/>
          <w:i/>
        </w:rPr>
        <w:t>ՀԴ-ԳՀԱՊՁԲ-15/2-20</w:t>
      </w:r>
      <w:r w:rsidRPr="00B138F3">
        <w:rPr>
          <w:rStyle w:val="af6"/>
          <w:rFonts w:ascii="GHEA Grapalat" w:hAnsi="GHEA Grapalat"/>
          <w:i/>
        </w:rPr>
        <w:footnoteReference w:customMarkFollows="1" w:id="21"/>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EF4B38">
        <w:tc>
          <w:tcPr>
            <w:tcW w:w="4786" w:type="dxa"/>
          </w:tcPr>
          <w:p w:rsidR="000A214C" w:rsidRPr="00B138F3" w:rsidRDefault="000A214C" w:rsidP="00EF4B38">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EF4B38">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2"/>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 xml:space="preserve">В случае если в течение десяти рабочих дней после представления </w:t>
      </w:r>
      <w:r w:rsidRPr="00B138F3">
        <w:rPr>
          <w:rFonts w:ascii="GHEA Grapalat" w:hAnsi="GHEA Grapalat"/>
        </w:rPr>
        <w:lastRenderedPageBreak/>
        <w:t>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EF4B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F4B38">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EF4B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F4B38">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EF4B3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F4B3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EF4B3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F4B3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EF4B3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F4B3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EF4B3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F4B3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EF4B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F4B3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EF4B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F4B3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43D8A" w:rsidRPr="00B138F3" w:rsidTr="00EF4B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3D8A" w:rsidRPr="00B138F3" w:rsidRDefault="00143D8A" w:rsidP="00143D8A">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CB7B90">
              <w:rPr>
                <w:rFonts w:ascii="GHEA Grapalat" w:hAnsi="GHEA Grapalat"/>
              </w:rPr>
              <w:t xml:space="preserve"> &lt;&lt;</w:t>
            </w:r>
            <w:r w:rsidR="00BE6DE6" w:rsidRPr="00BE6DE6">
              <w:rPr>
                <w:rFonts w:ascii="GHEA Mariam" w:hAnsi="GHEA Mariam"/>
                <w:i/>
                <w:spacing w:val="-4"/>
                <w:sz w:val="22"/>
                <w:szCs w:val="22"/>
              </w:rPr>
              <w:t xml:space="preserve"> </w:t>
            </w:r>
            <w:proofErr w:type="spellStart"/>
            <w:r w:rsidR="00BE6DE6" w:rsidRPr="00BE6DE6">
              <w:rPr>
                <w:rFonts w:ascii="GHEA Mariam" w:hAnsi="GHEA Mariam"/>
                <w:spacing w:val="-4"/>
                <w:sz w:val="22"/>
                <w:szCs w:val="22"/>
              </w:rPr>
              <w:t>Гюмрийская</w:t>
            </w:r>
            <w:proofErr w:type="spellEnd"/>
            <w:r w:rsidR="00BE6DE6" w:rsidRPr="00BE6DE6">
              <w:rPr>
                <w:rFonts w:ascii="Arial LatArm" w:hAnsi="Arial LatArm"/>
                <w:spacing w:val="-4"/>
                <w:sz w:val="22"/>
                <w:szCs w:val="22"/>
              </w:rPr>
              <w:t xml:space="preserve"> </w:t>
            </w:r>
            <w:r w:rsidR="00BE6DE6" w:rsidRPr="00BE6DE6">
              <w:rPr>
                <w:rFonts w:ascii="GHEA Mariam" w:hAnsi="GHEA Mariam"/>
                <w:spacing w:val="-4"/>
                <w:sz w:val="22"/>
                <w:szCs w:val="22"/>
              </w:rPr>
              <w:t>средняя</w:t>
            </w:r>
            <w:r w:rsidR="00BE6DE6" w:rsidRPr="00BE6DE6">
              <w:rPr>
                <w:rFonts w:ascii="Arial LatArm" w:hAnsi="Arial LatArm"/>
                <w:spacing w:val="-4"/>
                <w:sz w:val="22"/>
                <w:szCs w:val="22"/>
              </w:rPr>
              <w:t xml:space="preserve"> </w:t>
            </w:r>
            <w:r w:rsidR="00BE6DE6" w:rsidRPr="00BE6DE6">
              <w:rPr>
                <w:rFonts w:ascii="GHEA Mariam" w:hAnsi="GHEA Mariam"/>
                <w:spacing w:val="-4"/>
                <w:sz w:val="22"/>
                <w:szCs w:val="22"/>
              </w:rPr>
              <w:t>школа</w:t>
            </w:r>
            <w:r w:rsidR="00BE6DE6" w:rsidRPr="00BE6DE6">
              <w:rPr>
                <w:rFonts w:ascii="Arial LatArm" w:hAnsi="Arial LatArm"/>
                <w:color w:val="FF0000"/>
                <w:spacing w:val="-4"/>
                <w:sz w:val="22"/>
                <w:szCs w:val="22"/>
              </w:rPr>
              <w:t xml:space="preserve"> </w:t>
            </w:r>
            <w:r w:rsidR="00BE6DE6" w:rsidRPr="00BE6DE6">
              <w:rPr>
                <w:rFonts w:ascii="Arial Unicode" w:hAnsi="Arial Unicode"/>
                <w:sz w:val="22"/>
                <w:szCs w:val="22"/>
                <w:lang w:eastAsia="en-US" w:bidi="ar-SA"/>
              </w:rPr>
              <w:t>№</w:t>
            </w:r>
            <w:r w:rsidR="00BE6DE6" w:rsidRPr="00BE6DE6">
              <w:rPr>
                <w:rFonts w:ascii="Arial LatArm" w:hAnsi="Arial LatArm"/>
                <w:sz w:val="22"/>
                <w:szCs w:val="22"/>
                <w:lang w:eastAsia="en-US" w:bidi="ar-SA"/>
              </w:rPr>
              <w:t xml:space="preserve"> 27</w:t>
            </w:r>
            <w:r w:rsidRPr="00CB7B90">
              <w:rPr>
                <w:rFonts w:ascii="GHEA Grapalat" w:hAnsi="GHEA Grapalat"/>
              </w:rPr>
              <w:t>&gt;&gt; ГНКО</w:t>
            </w:r>
          </w:p>
        </w:tc>
      </w:tr>
      <w:tr w:rsidR="00143D8A" w:rsidRPr="00B138F3" w:rsidTr="00EF4B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3D8A" w:rsidRPr="00B138F3" w:rsidRDefault="00143D8A" w:rsidP="00143D8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143D8A" w:rsidRPr="00B138F3" w:rsidTr="00EF4B3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3D8A" w:rsidRPr="00CB7B90" w:rsidRDefault="00143D8A" w:rsidP="00143D8A">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CB7B90">
              <w:rPr>
                <w:rFonts w:ascii="GHEA Grapalat" w:hAnsi="GHEA Grapalat"/>
                <w:lang w:val="en-US"/>
              </w:rPr>
              <w:t xml:space="preserve"> </w:t>
            </w:r>
            <w:r w:rsidR="00F427F8" w:rsidRPr="00F427F8">
              <w:rPr>
                <w:rFonts w:ascii="GHEA Grapalat" w:hAnsi="GHEA Grapalat"/>
                <w:lang w:val="en-US"/>
              </w:rPr>
              <w:t>05511537</w:t>
            </w:r>
          </w:p>
        </w:tc>
      </w:tr>
      <w:tr w:rsidR="00143D8A" w:rsidRPr="00B138F3" w:rsidTr="00EF4B3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3D8A" w:rsidRPr="00CB7B90" w:rsidRDefault="00143D8A" w:rsidP="00143D8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CB7B90">
              <w:rPr>
                <w:rFonts w:ascii="GHEA Grapalat" w:hAnsi="GHEA Grapalat"/>
              </w:rPr>
              <w:t xml:space="preserve"> </w:t>
            </w:r>
            <w:r>
              <w:t xml:space="preserve"> </w:t>
            </w:r>
            <w:r w:rsidRPr="00CB7B90">
              <w:rPr>
                <w:rFonts w:ascii="GHEA Grapalat" w:hAnsi="GHEA Grapalat"/>
              </w:rPr>
              <w:t>Оперативный департамент Министерства финансов РА</w:t>
            </w:r>
          </w:p>
        </w:tc>
      </w:tr>
      <w:tr w:rsidR="00143D8A" w:rsidRPr="00B138F3" w:rsidTr="00EF4B3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3D8A" w:rsidRPr="00CB7B90" w:rsidRDefault="00143D8A" w:rsidP="00143D8A">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en-US"/>
              </w:rPr>
              <w:t xml:space="preserve"> </w:t>
            </w:r>
            <w:r w:rsidR="00F427F8" w:rsidRPr="00F427F8">
              <w:rPr>
                <w:rFonts w:ascii="GHEA Grapalat" w:hAnsi="GHEA Grapalat"/>
                <w:lang w:val="en-US"/>
              </w:rPr>
              <w:t>900218001064</w:t>
            </w:r>
          </w:p>
        </w:tc>
      </w:tr>
      <w:tr w:rsidR="00B138F3" w:rsidRPr="00B138F3" w:rsidTr="00EF4B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F4B3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EF4B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F4B3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EF4B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F4B3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EF4B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F4B3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EF4B38">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EF4B3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EF4B3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F4B3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EF4B3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F4B3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EF4B3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EF4B3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EF4B38">
            <w:pPr>
              <w:widowControl w:val="0"/>
              <w:spacing w:after="160"/>
              <w:rPr>
                <w:rFonts w:ascii="GHEA Grapalat" w:hAnsi="GHEA Grapalat" w:cs="Sylfaen"/>
              </w:rPr>
            </w:pPr>
          </w:p>
          <w:p w:rsidR="00BE2572" w:rsidRPr="00B138F3" w:rsidRDefault="00BE2572" w:rsidP="00EF4B38">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EF4B38">
            <w:pPr>
              <w:widowControl w:val="0"/>
              <w:spacing w:after="160"/>
              <w:rPr>
                <w:rFonts w:ascii="GHEA Grapalat" w:hAnsi="GHEA Grapalat" w:cs="Sylfaen"/>
              </w:rPr>
            </w:pPr>
          </w:p>
          <w:p w:rsidR="00BE2572" w:rsidRPr="00B138F3" w:rsidRDefault="00BE2572" w:rsidP="00EF4B3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EF4B38">
            <w:pPr>
              <w:widowControl w:val="0"/>
              <w:spacing w:after="160"/>
              <w:rPr>
                <w:rFonts w:ascii="GHEA Grapalat" w:hAnsi="GHEA Grapalat" w:cs="Sylfaen"/>
              </w:rPr>
            </w:pPr>
          </w:p>
          <w:p w:rsidR="00BE2572" w:rsidRPr="00B138F3" w:rsidRDefault="00BE2572" w:rsidP="00EF4B3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EF4B3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EF4B38">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EF4B38">
            <w:pPr>
              <w:widowControl w:val="0"/>
              <w:spacing w:after="160"/>
              <w:rPr>
                <w:rFonts w:ascii="GHEA Grapalat" w:hAnsi="GHEA Grapalat" w:cs="Sylfaen"/>
              </w:rPr>
            </w:pPr>
          </w:p>
          <w:p w:rsidR="00BE2572" w:rsidRPr="00B138F3" w:rsidRDefault="00BE2572" w:rsidP="00EF4B3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EF4B38">
            <w:pPr>
              <w:widowControl w:val="0"/>
              <w:spacing w:after="160"/>
              <w:jc w:val="right"/>
              <w:rPr>
                <w:rFonts w:ascii="GHEA Grapalat" w:hAnsi="GHEA Grapalat" w:cs="Tahoma"/>
              </w:rPr>
            </w:pPr>
          </w:p>
          <w:p w:rsidR="00BE2572" w:rsidRPr="00B138F3" w:rsidRDefault="00BE2572" w:rsidP="00EF4B3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EF4B38">
            <w:pPr>
              <w:widowControl w:val="0"/>
              <w:spacing w:after="160"/>
              <w:rPr>
                <w:rFonts w:ascii="GHEA Grapalat" w:hAnsi="GHEA Grapalat" w:cs="Sylfaen"/>
              </w:rPr>
            </w:pPr>
          </w:p>
          <w:p w:rsidR="00BE2572" w:rsidRPr="00B138F3" w:rsidRDefault="00BE2572" w:rsidP="00EF4B3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EF4B38">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EF4B3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EF4B38">
            <w:pPr>
              <w:widowControl w:val="0"/>
              <w:spacing w:after="160"/>
              <w:rPr>
                <w:rFonts w:ascii="GHEA Grapalat" w:hAnsi="GHEA Grapalat"/>
              </w:rPr>
            </w:pPr>
          </w:p>
          <w:p w:rsidR="00BE2572" w:rsidRPr="00B138F3" w:rsidRDefault="00BE2572" w:rsidP="00EF4B38">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EF4B3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EF4B38">
            <w:pPr>
              <w:widowControl w:val="0"/>
              <w:spacing w:after="160"/>
              <w:rPr>
                <w:rFonts w:ascii="GHEA Grapalat" w:hAnsi="GHEA Grapalat" w:cs="Tahoma"/>
              </w:rPr>
            </w:pPr>
          </w:p>
          <w:p w:rsidR="00BE2572" w:rsidRPr="00B138F3" w:rsidRDefault="00BE2572" w:rsidP="00EF4B3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EF4B3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EF4B38">
            <w:pPr>
              <w:widowControl w:val="0"/>
              <w:spacing w:after="160"/>
              <w:rPr>
                <w:rFonts w:ascii="GHEA Grapalat" w:hAnsi="GHEA Grapalat" w:cs="Tahoma"/>
              </w:rPr>
            </w:pPr>
          </w:p>
          <w:p w:rsidR="00BE2572" w:rsidRPr="00B138F3" w:rsidRDefault="00BE2572" w:rsidP="00EF4B38">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EF4B3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EF4B38">
            <w:pPr>
              <w:widowControl w:val="0"/>
              <w:spacing w:after="160"/>
              <w:rPr>
                <w:rFonts w:ascii="GHEA Grapalat" w:hAnsi="GHEA Grapalat" w:cs="Arial"/>
              </w:rPr>
            </w:pPr>
          </w:p>
        </w:tc>
      </w:tr>
      <w:tr w:rsidR="00B138F3" w:rsidRPr="00B138F3" w:rsidTr="00EF4B3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EF4B3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EF4B38">
            <w:pPr>
              <w:widowControl w:val="0"/>
              <w:spacing w:after="160"/>
              <w:rPr>
                <w:rFonts w:ascii="GHEA Grapalat" w:hAnsi="GHEA Grapalat" w:cs="Sylfaen"/>
              </w:rPr>
            </w:pPr>
          </w:p>
          <w:p w:rsidR="00BE2572" w:rsidRPr="00B138F3" w:rsidRDefault="00BE2572" w:rsidP="00EF4B3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EF4B3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EF4B38">
            <w:pPr>
              <w:widowControl w:val="0"/>
              <w:spacing w:after="160"/>
              <w:rPr>
                <w:rFonts w:ascii="GHEA Grapalat" w:hAnsi="GHEA Grapalat"/>
              </w:rPr>
            </w:pPr>
          </w:p>
          <w:p w:rsidR="00BE2572" w:rsidRPr="00B138F3" w:rsidRDefault="00BE2572" w:rsidP="00EF4B38">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EF4B3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EF4B3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EF4B3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EF4B38">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EF4B3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EF4B3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EF4B3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F4B3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w:t>
            </w:r>
            <w:r w:rsidRPr="00B138F3">
              <w:rPr>
                <w:rFonts w:ascii="GHEA Grapalat" w:hAnsi="GHEA Grapalat"/>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EF4B3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EF4B3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p>
        </w:tc>
      </w:tr>
      <w:tr w:rsidR="00FF3DE9"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B44C68" w:rsidRPr="005B47F0">
        <w:rPr>
          <w:rFonts w:ascii="GHEA Grapalat" w:hAnsi="GHEA Grapalat"/>
          <w:b/>
          <w:sz w:val="24"/>
          <w:szCs w:val="24"/>
        </w:rPr>
        <w:t xml:space="preserve"> </w:t>
      </w:r>
      <w:r w:rsidR="003A3FBD">
        <w:rPr>
          <w:rFonts w:ascii="GHEA Grapalat" w:hAnsi="GHEA Grapalat"/>
          <w:b/>
          <w:sz w:val="24"/>
          <w:szCs w:val="24"/>
        </w:rPr>
        <w:t>Գ</w:t>
      </w:r>
      <w:r w:rsidR="00D3119E">
        <w:rPr>
          <w:rFonts w:ascii="GHEA Grapalat" w:hAnsi="GHEA Grapalat"/>
          <w:b/>
          <w:sz w:val="24"/>
          <w:szCs w:val="24"/>
        </w:rPr>
        <w:t>27</w:t>
      </w:r>
      <w:r w:rsidR="003A3FBD">
        <w:rPr>
          <w:rFonts w:ascii="GHEA Grapalat" w:hAnsi="GHEA Grapalat"/>
          <w:b/>
          <w:sz w:val="24"/>
          <w:szCs w:val="24"/>
        </w:rPr>
        <w:t>ՀԴ-ԳՀԱՊՁԲ-15/2-20</w:t>
      </w:r>
      <w:r w:rsidR="005250C2" w:rsidRPr="00B138F3">
        <w:rPr>
          <w:rStyle w:val="af6"/>
          <w:rFonts w:ascii="GHEA Grapalat" w:hAnsi="GHEA Grapalat"/>
          <w:b/>
          <w:sz w:val="24"/>
          <w:szCs w:val="24"/>
        </w:rPr>
        <w:footnoteReference w:customMarkFollows="1" w:id="23"/>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proofErr w:type="gramStart"/>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24"/>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5"/>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w:t>
      </w:r>
      <w:proofErr w:type="gramStart"/>
      <w:r w:rsidRPr="00B138F3">
        <w:rPr>
          <w:rFonts w:ascii="GHEA Grapalat" w:hAnsi="GHEA Grapalat"/>
        </w:rPr>
        <w:t>дств пр</w:t>
      </w:r>
      <w:proofErr w:type="gramEnd"/>
      <w:r w:rsidRPr="00B138F3">
        <w:rPr>
          <w:rFonts w:ascii="GHEA Grapalat" w:hAnsi="GHEA Grapalat"/>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 xml:space="preserve">Если в течение гарантийного срока выявлены дефекты поставленного товара, то Продавец обязан за свой счет и в </w:t>
      </w:r>
      <w:r w:rsidRPr="00B138F3">
        <w:rPr>
          <w:rFonts w:ascii="GHEA Grapalat" w:hAnsi="GHEA Grapalat"/>
        </w:rPr>
        <w:lastRenderedPageBreak/>
        <w:t>установленные Покупателем разумные сроки устранить эти дефекты</w:t>
      </w:r>
      <w:r w:rsidR="007A12AE" w:rsidRPr="00B138F3">
        <w:rPr>
          <w:rStyle w:val="af6"/>
          <w:rFonts w:ascii="GHEA Grapalat" w:hAnsi="GHEA Grapalat"/>
        </w:rPr>
        <w:footnoteReference w:customMarkFollows="1" w:id="26"/>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_____ рабочих дней с </w:t>
      </w:r>
      <w:proofErr w:type="gramStart"/>
      <w:r w:rsidR="00371CF8">
        <w:rPr>
          <w:rFonts w:ascii="GHEA Grapalat" w:hAnsi="GHEA Grapalat"/>
        </w:rPr>
        <w:t>рабочего дня, следующего за 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договора технической характеристике, с Продавца взимается </w:t>
      </w:r>
      <w:r w:rsidRPr="00B138F3">
        <w:rPr>
          <w:rFonts w:ascii="GHEA Grapalat" w:hAnsi="GHEA Grapalat"/>
        </w:rPr>
        <w:lastRenderedPageBreak/>
        <w:t>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7"/>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8"/>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9"/>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w:t>
      </w:r>
      <w:r w:rsidRPr="00B138F3">
        <w:rPr>
          <w:rFonts w:ascii="GHEA Grapalat" w:hAnsi="GHEA Grapalat"/>
        </w:rPr>
        <w:lastRenderedPageBreak/>
        <w:t>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30"/>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lastRenderedPageBreak/>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B138F3">
        <w:rPr>
          <w:rFonts w:ascii="GHEA Grapalat" w:hAnsi="GHEA Grapalat"/>
        </w:rPr>
        <w:t>заключен</w:t>
      </w:r>
      <w:proofErr w:type="gramStart"/>
      <w:r w:rsidRPr="00B138F3">
        <w:rPr>
          <w:rFonts w:ascii="GHEA Grapalat" w:hAnsi="GHEA Grapalat"/>
        </w:rPr>
        <w:t>o</w:t>
      </w:r>
      <w:proofErr w:type="spellEnd"/>
      <w:proofErr w:type="gram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proofErr w:type="gramStart"/>
      <w:r w:rsidRPr="00B138F3">
        <w:rPr>
          <w:rFonts w:ascii="GHEA Grapalat" w:hAnsi="GHEA Grapalat"/>
        </w:rPr>
        <w:t>договора</w:t>
      </w:r>
      <w:proofErr w:type="gramEnd"/>
      <w:r w:rsidRPr="00B138F3">
        <w:rPr>
          <w:rFonts w:ascii="GHEA Grapalat" w:hAnsi="GHEA Grapalat"/>
        </w:rPr>
        <w:t xml:space="preserve">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31"/>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32"/>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836"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52"/>
        <w:gridCol w:w="1857"/>
        <w:gridCol w:w="1383"/>
        <w:gridCol w:w="2410"/>
        <w:gridCol w:w="850"/>
        <w:gridCol w:w="851"/>
        <w:gridCol w:w="989"/>
        <w:gridCol w:w="1127"/>
        <w:gridCol w:w="1373"/>
        <w:gridCol w:w="142"/>
        <w:gridCol w:w="704"/>
        <w:gridCol w:w="2698"/>
      </w:tblGrid>
      <w:tr w:rsidR="005B47F0" w:rsidRPr="003F772C" w:rsidTr="00493BAF">
        <w:tc>
          <w:tcPr>
            <w:tcW w:w="15836" w:type="dxa"/>
            <w:gridSpan w:val="12"/>
          </w:tcPr>
          <w:p w:rsidR="005B47F0" w:rsidRPr="003F772C" w:rsidRDefault="005B47F0" w:rsidP="00422CF7">
            <w:pPr>
              <w:jc w:val="center"/>
              <w:rPr>
                <w:rFonts w:ascii="Arial Unicode" w:hAnsi="Arial Unicode"/>
                <w:sz w:val="18"/>
              </w:rPr>
            </w:pPr>
            <w:r w:rsidRPr="003F772C">
              <w:rPr>
                <w:rFonts w:ascii="Arial Unicode" w:hAnsi="Arial Unicode" w:cs="Sylfaen"/>
                <w:sz w:val="18"/>
              </w:rPr>
              <w:t>Ապրանքի</w:t>
            </w:r>
          </w:p>
        </w:tc>
      </w:tr>
      <w:tr w:rsidR="00493BAF" w:rsidRPr="003F772C" w:rsidTr="00493BAF">
        <w:trPr>
          <w:trHeight w:val="219"/>
        </w:trPr>
        <w:tc>
          <w:tcPr>
            <w:tcW w:w="1452" w:type="dxa"/>
            <w:vMerge w:val="restart"/>
            <w:vAlign w:val="center"/>
          </w:tcPr>
          <w:p w:rsidR="00493BAF" w:rsidRPr="00AA5BD2" w:rsidRDefault="00493BAF" w:rsidP="00422CF7">
            <w:pPr>
              <w:widowControl w:val="0"/>
              <w:spacing w:after="120"/>
              <w:jc w:val="center"/>
              <w:rPr>
                <w:rFonts w:ascii="GHEA Grapalat" w:hAnsi="GHEA Grapalat"/>
                <w:sz w:val="16"/>
                <w:szCs w:val="16"/>
              </w:rPr>
            </w:pPr>
            <w:r w:rsidRPr="00AA5BD2">
              <w:rPr>
                <w:rFonts w:ascii="GHEA Grapalat" w:hAnsi="GHEA Grapalat"/>
                <w:sz w:val="16"/>
                <w:szCs w:val="16"/>
              </w:rPr>
              <w:t>номер предусмотренного приглашением лота</w:t>
            </w:r>
          </w:p>
        </w:tc>
        <w:tc>
          <w:tcPr>
            <w:tcW w:w="1857" w:type="dxa"/>
            <w:vMerge w:val="restart"/>
            <w:vAlign w:val="center"/>
          </w:tcPr>
          <w:p w:rsidR="00493BAF" w:rsidRPr="00AA5BD2" w:rsidRDefault="00493BAF" w:rsidP="00422CF7">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промежуточный код, предусмотренный планом закупок по классификации ЕЗК (CPV)</w:t>
            </w:r>
          </w:p>
        </w:tc>
        <w:tc>
          <w:tcPr>
            <w:tcW w:w="1383" w:type="dxa"/>
            <w:vMerge w:val="restart"/>
            <w:vAlign w:val="center"/>
          </w:tcPr>
          <w:p w:rsidR="00493BAF" w:rsidRPr="00AA5BD2" w:rsidRDefault="00493BAF" w:rsidP="00422CF7">
            <w:pPr>
              <w:widowControl w:val="0"/>
              <w:spacing w:after="120"/>
              <w:jc w:val="center"/>
              <w:rPr>
                <w:rFonts w:ascii="GHEA Grapalat" w:hAnsi="GHEA Grapalat"/>
                <w:sz w:val="16"/>
                <w:szCs w:val="16"/>
                <w:lang w:val="en-US"/>
              </w:rPr>
            </w:pPr>
            <w:r w:rsidRPr="00AA5BD2">
              <w:rPr>
                <w:rFonts w:ascii="GHEA Grapalat" w:hAnsi="GHEA Grapalat"/>
                <w:sz w:val="16"/>
                <w:szCs w:val="16"/>
              </w:rPr>
              <w:t>наименование и товарный знак</w:t>
            </w:r>
            <w:r w:rsidRPr="00AA5BD2">
              <w:rPr>
                <w:rStyle w:val="af6"/>
                <w:rFonts w:ascii="GHEA Grapalat" w:hAnsi="GHEA Grapalat"/>
                <w:sz w:val="16"/>
                <w:szCs w:val="16"/>
              </w:rPr>
              <w:footnoteReference w:customMarkFollows="1" w:id="33"/>
              <w:sym w:font="Symbol" w:char="F02A"/>
            </w:r>
            <w:r w:rsidRPr="00AA5BD2">
              <w:rPr>
                <w:rStyle w:val="af6"/>
                <w:rFonts w:ascii="GHEA Grapalat" w:hAnsi="GHEA Grapalat"/>
                <w:sz w:val="16"/>
                <w:szCs w:val="16"/>
              </w:rPr>
              <w:sym w:font="Symbol" w:char="F02A"/>
            </w:r>
          </w:p>
        </w:tc>
        <w:tc>
          <w:tcPr>
            <w:tcW w:w="2410" w:type="dxa"/>
            <w:vMerge w:val="restart"/>
            <w:vAlign w:val="center"/>
          </w:tcPr>
          <w:p w:rsidR="00493BAF" w:rsidRPr="00AA5BD2" w:rsidRDefault="00493BAF" w:rsidP="00422CF7">
            <w:pPr>
              <w:widowControl w:val="0"/>
              <w:spacing w:after="120"/>
              <w:jc w:val="center"/>
              <w:rPr>
                <w:rFonts w:ascii="GHEA Grapalat" w:hAnsi="GHEA Grapalat"/>
                <w:sz w:val="16"/>
                <w:szCs w:val="16"/>
              </w:rPr>
            </w:pPr>
            <w:r w:rsidRPr="00AA5BD2">
              <w:rPr>
                <w:rFonts w:ascii="GHEA Grapalat" w:hAnsi="GHEA Grapalat"/>
                <w:sz w:val="16"/>
                <w:szCs w:val="16"/>
              </w:rPr>
              <w:t>техническая характеристика</w:t>
            </w:r>
          </w:p>
        </w:tc>
        <w:tc>
          <w:tcPr>
            <w:tcW w:w="850" w:type="dxa"/>
            <w:vMerge w:val="restart"/>
            <w:vAlign w:val="center"/>
          </w:tcPr>
          <w:p w:rsidR="00493BAF" w:rsidRPr="00AA5BD2" w:rsidRDefault="00493BAF" w:rsidP="00422CF7">
            <w:pPr>
              <w:widowControl w:val="0"/>
              <w:spacing w:after="120"/>
              <w:jc w:val="center"/>
              <w:rPr>
                <w:rFonts w:ascii="GHEA Grapalat" w:hAnsi="GHEA Grapalat"/>
                <w:sz w:val="16"/>
                <w:szCs w:val="16"/>
              </w:rPr>
            </w:pPr>
            <w:r w:rsidRPr="00AA5BD2">
              <w:rPr>
                <w:rFonts w:ascii="GHEA Grapalat" w:hAnsi="GHEA Grapalat"/>
                <w:sz w:val="16"/>
                <w:szCs w:val="16"/>
              </w:rPr>
              <w:t>единица измерения</w:t>
            </w:r>
          </w:p>
        </w:tc>
        <w:tc>
          <w:tcPr>
            <w:tcW w:w="851" w:type="dxa"/>
            <w:vMerge w:val="restart"/>
            <w:vAlign w:val="center"/>
          </w:tcPr>
          <w:p w:rsidR="00493BAF" w:rsidRPr="00AA5BD2" w:rsidRDefault="00493BAF" w:rsidP="00422CF7">
            <w:pPr>
              <w:widowControl w:val="0"/>
              <w:spacing w:after="120"/>
              <w:jc w:val="center"/>
              <w:rPr>
                <w:rFonts w:ascii="GHEA Grapalat" w:hAnsi="GHEA Grapalat"/>
                <w:sz w:val="16"/>
                <w:szCs w:val="16"/>
              </w:rPr>
            </w:pPr>
            <w:r w:rsidRPr="00AA5BD2">
              <w:rPr>
                <w:rFonts w:ascii="GHEA Grapalat" w:hAnsi="GHEA Grapalat"/>
                <w:sz w:val="16"/>
                <w:szCs w:val="16"/>
              </w:rPr>
              <w:t>цена единицы/</w:t>
            </w:r>
            <w:proofErr w:type="spellStart"/>
            <w:r w:rsidRPr="00AA5BD2">
              <w:rPr>
                <w:rFonts w:ascii="GHEA Grapalat" w:hAnsi="GHEA Grapalat"/>
                <w:sz w:val="16"/>
                <w:szCs w:val="16"/>
              </w:rPr>
              <w:t>драмов</w:t>
            </w:r>
            <w:proofErr w:type="spellEnd"/>
            <w:r w:rsidRPr="00AA5BD2">
              <w:rPr>
                <w:rFonts w:ascii="GHEA Grapalat" w:hAnsi="GHEA Grapalat"/>
                <w:sz w:val="16"/>
                <w:szCs w:val="16"/>
              </w:rPr>
              <w:t xml:space="preserve"> РА</w:t>
            </w:r>
          </w:p>
        </w:tc>
        <w:tc>
          <w:tcPr>
            <w:tcW w:w="989" w:type="dxa"/>
            <w:vMerge w:val="restart"/>
            <w:vAlign w:val="center"/>
          </w:tcPr>
          <w:p w:rsidR="00493BAF" w:rsidRPr="00AA5BD2" w:rsidRDefault="00493BAF" w:rsidP="00422CF7">
            <w:pPr>
              <w:widowControl w:val="0"/>
              <w:spacing w:after="120"/>
              <w:jc w:val="center"/>
              <w:rPr>
                <w:rFonts w:ascii="GHEA Grapalat" w:hAnsi="GHEA Grapalat"/>
                <w:sz w:val="16"/>
                <w:szCs w:val="16"/>
              </w:rPr>
            </w:pPr>
            <w:r w:rsidRPr="00AA5BD2">
              <w:rPr>
                <w:rFonts w:ascii="GHEA Grapalat" w:hAnsi="GHEA Grapalat"/>
                <w:sz w:val="16"/>
                <w:szCs w:val="16"/>
              </w:rPr>
              <w:t>общая цена/</w:t>
            </w:r>
            <w:proofErr w:type="spellStart"/>
            <w:r w:rsidRPr="00AA5BD2">
              <w:rPr>
                <w:rFonts w:ascii="GHEA Grapalat" w:hAnsi="GHEA Grapalat"/>
                <w:sz w:val="16"/>
                <w:szCs w:val="16"/>
              </w:rPr>
              <w:t>драмов</w:t>
            </w:r>
            <w:proofErr w:type="spellEnd"/>
            <w:r w:rsidRPr="00AA5BD2">
              <w:rPr>
                <w:rFonts w:ascii="GHEA Grapalat" w:hAnsi="GHEA Grapalat"/>
                <w:sz w:val="16"/>
                <w:szCs w:val="16"/>
              </w:rPr>
              <w:t xml:space="preserve"> РА</w:t>
            </w:r>
          </w:p>
        </w:tc>
        <w:tc>
          <w:tcPr>
            <w:tcW w:w="1127" w:type="dxa"/>
            <w:vMerge w:val="restart"/>
            <w:vAlign w:val="center"/>
          </w:tcPr>
          <w:p w:rsidR="00493BAF" w:rsidRPr="00AA5BD2" w:rsidRDefault="00493BAF" w:rsidP="00422CF7">
            <w:pPr>
              <w:widowControl w:val="0"/>
              <w:spacing w:after="120"/>
              <w:jc w:val="center"/>
              <w:rPr>
                <w:rFonts w:ascii="GHEA Grapalat" w:hAnsi="GHEA Grapalat"/>
                <w:sz w:val="16"/>
                <w:szCs w:val="16"/>
              </w:rPr>
            </w:pPr>
            <w:r w:rsidRPr="00AA5BD2">
              <w:rPr>
                <w:rFonts w:ascii="GHEA Grapalat" w:hAnsi="GHEA Grapalat"/>
                <w:sz w:val="16"/>
                <w:szCs w:val="16"/>
              </w:rPr>
              <w:t>общее количество</w:t>
            </w:r>
          </w:p>
        </w:tc>
        <w:tc>
          <w:tcPr>
            <w:tcW w:w="4917" w:type="dxa"/>
            <w:gridSpan w:val="4"/>
            <w:vAlign w:val="center"/>
          </w:tcPr>
          <w:p w:rsidR="00493BAF" w:rsidRPr="00AA5BD2" w:rsidRDefault="00493BAF" w:rsidP="00422CF7">
            <w:pPr>
              <w:widowControl w:val="0"/>
              <w:spacing w:after="120"/>
              <w:jc w:val="center"/>
              <w:rPr>
                <w:rFonts w:ascii="GHEA Grapalat" w:hAnsi="GHEA Grapalat"/>
                <w:sz w:val="16"/>
                <w:szCs w:val="16"/>
              </w:rPr>
            </w:pPr>
            <w:r w:rsidRPr="00AA5BD2">
              <w:rPr>
                <w:rFonts w:ascii="GHEA Grapalat" w:hAnsi="GHEA Grapalat"/>
                <w:sz w:val="16"/>
                <w:szCs w:val="16"/>
              </w:rPr>
              <w:t>поставка</w:t>
            </w:r>
          </w:p>
        </w:tc>
      </w:tr>
      <w:tr w:rsidR="00493BAF" w:rsidRPr="003F772C" w:rsidTr="00493BAF">
        <w:trPr>
          <w:trHeight w:val="445"/>
        </w:trPr>
        <w:tc>
          <w:tcPr>
            <w:tcW w:w="1452" w:type="dxa"/>
            <w:vMerge/>
            <w:vAlign w:val="center"/>
          </w:tcPr>
          <w:p w:rsidR="00493BAF" w:rsidRPr="003F772C" w:rsidRDefault="00493BAF" w:rsidP="00422CF7">
            <w:pPr>
              <w:jc w:val="center"/>
              <w:rPr>
                <w:rFonts w:ascii="Arial Unicode" w:hAnsi="Arial Unicode"/>
                <w:sz w:val="18"/>
              </w:rPr>
            </w:pPr>
          </w:p>
        </w:tc>
        <w:tc>
          <w:tcPr>
            <w:tcW w:w="1857" w:type="dxa"/>
            <w:vMerge/>
            <w:vAlign w:val="center"/>
          </w:tcPr>
          <w:p w:rsidR="00493BAF" w:rsidRPr="003F772C" w:rsidRDefault="00493BAF" w:rsidP="00422CF7">
            <w:pPr>
              <w:jc w:val="center"/>
              <w:rPr>
                <w:rFonts w:ascii="Arial Unicode" w:hAnsi="Arial Unicode"/>
                <w:sz w:val="18"/>
              </w:rPr>
            </w:pPr>
          </w:p>
        </w:tc>
        <w:tc>
          <w:tcPr>
            <w:tcW w:w="1383" w:type="dxa"/>
            <w:vMerge/>
            <w:vAlign w:val="center"/>
          </w:tcPr>
          <w:p w:rsidR="00493BAF" w:rsidRPr="003F772C" w:rsidRDefault="00493BAF" w:rsidP="00422CF7">
            <w:pPr>
              <w:jc w:val="center"/>
              <w:rPr>
                <w:rFonts w:ascii="Arial Unicode" w:hAnsi="Arial Unicode"/>
                <w:sz w:val="18"/>
              </w:rPr>
            </w:pPr>
          </w:p>
        </w:tc>
        <w:tc>
          <w:tcPr>
            <w:tcW w:w="2410" w:type="dxa"/>
            <w:vMerge/>
            <w:vAlign w:val="center"/>
          </w:tcPr>
          <w:p w:rsidR="00493BAF" w:rsidRPr="003F772C" w:rsidRDefault="00493BAF" w:rsidP="00422CF7">
            <w:pPr>
              <w:jc w:val="center"/>
              <w:rPr>
                <w:rFonts w:ascii="Arial Unicode" w:hAnsi="Arial Unicode"/>
                <w:sz w:val="18"/>
              </w:rPr>
            </w:pPr>
          </w:p>
        </w:tc>
        <w:tc>
          <w:tcPr>
            <w:tcW w:w="850" w:type="dxa"/>
            <w:vMerge/>
            <w:vAlign w:val="center"/>
          </w:tcPr>
          <w:p w:rsidR="00493BAF" w:rsidRPr="003F772C" w:rsidRDefault="00493BAF" w:rsidP="00422CF7">
            <w:pPr>
              <w:jc w:val="center"/>
              <w:rPr>
                <w:rFonts w:ascii="Arial Unicode" w:hAnsi="Arial Unicode"/>
                <w:sz w:val="18"/>
              </w:rPr>
            </w:pPr>
          </w:p>
        </w:tc>
        <w:tc>
          <w:tcPr>
            <w:tcW w:w="851" w:type="dxa"/>
            <w:vMerge/>
            <w:vAlign w:val="center"/>
          </w:tcPr>
          <w:p w:rsidR="00493BAF" w:rsidRPr="003F772C" w:rsidRDefault="00493BAF" w:rsidP="00422CF7">
            <w:pPr>
              <w:jc w:val="center"/>
              <w:rPr>
                <w:rFonts w:ascii="Arial Unicode" w:hAnsi="Arial Unicode"/>
                <w:sz w:val="18"/>
              </w:rPr>
            </w:pPr>
          </w:p>
        </w:tc>
        <w:tc>
          <w:tcPr>
            <w:tcW w:w="989" w:type="dxa"/>
            <w:vMerge/>
            <w:vAlign w:val="center"/>
          </w:tcPr>
          <w:p w:rsidR="00493BAF" w:rsidRPr="003F772C" w:rsidRDefault="00493BAF" w:rsidP="00422CF7">
            <w:pPr>
              <w:jc w:val="center"/>
              <w:rPr>
                <w:rFonts w:ascii="Arial Unicode" w:hAnsi="Arial Unicode"/>
                <w:sz w:val="18"/>
              </w:rPr>
            </w:pPr>
          </w:p>
        </w:tc>
        <w:tc>
          <w:tcPr>
            <w:tcW w:w="1127" w:type="dxa"/>
            <w:vMerge/>
            <w:vAlign w:val="center"/>
          </w:tcPr>
          <w:p w:rsidR="00493BAF" w:rsidRPr="003F772C" w:rsidRDefault="00493BAF" w:rsidP="00422CF7">
            <w:pPr>
              <w:jc w:val="center"/>
              <w:rPr>
                <w:rFonts w:ascii="Arial Unicode" w:hAnsi="Arial Unicode"/>
                <w:sz w:val="18"/>
              </w:rPr>
            </w:pPr>
          </w:p>
        </w:tc>
        <w:tc>
          <w:tcPr>
            <w:tcW w:w="1515" w:type="dxa"/>
            <w:gridSpan w:val="2"/>
            <w:vAlign w:val="center"/>
          </w:tcPr>
          <w:p w:rsidR="00493BAF" w:rsidRPr="003F772C" w:rsidRDefault="00493BAF" w:rsidP="00422CF7">
            <w:pPr>
              <w:jc w:val="center"/>
              <w:rPr>
                <w:rFonts w:ascii="Arial Unicode" w:hAnsi="Arial Unicode"/>
                <w:sz w:val="18"/>
              </w:rPr>
            </w:pPr>
            <w:r w:rsidRPr="00AA5BD2">
              <w:rPr>
                <w:rFonts w:ascii="GHEA Grapalat" w:hAnsi="GHEA Grapalat"/>
                <w:sz w:val="16"/>
                <w:szCs w:val="16"/>
              </w:rPr>
              <w:t>адрес</w:t>
            </w:r>
          </w:p>
        </w:tc>
        <w:tc>
          <w:tcPr>
            <w:tcW w:w="704" w:type="dxa"/>
            <w:vAlign w:val="center"/>
          </w:tcPr>
          <w:p w:rsidR="00493BAF" w:rsidRPr="00AA5BD2" w:rsidRDefault="00493BAF" w:rsidP="00422CF7">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подлежащее поставке количество товара</w:t>
            </w:r>
          </w:p>
        </w:tc>
        <w:tc>
          <w:tcPr>
            <w:tcW w:w="2698" w:type="dxa"/>
            <w:vAlign w:val="center"/>
          </w:tcPr>
          <w:p w:rsidR="00493BAF" w:rsidRPr="00AA5BD2" w:rsidRDefault="00493BAF" w:rsidP="00422CF7">
            <w:pPr>
              <w:widowControl w:val="0"/>
              <w:spacing w:after="120"/>
              <w:jc w:val="center"/>
              <w:rPr>
                <w:rFonts w:ascii="GHEA Grapalat" w:hAnsi="GHEA Grapalat"/>
                <w:sz w:val="16"/>
                <w:szCs w:val="16"/>
                <w:lang w:val="en-US"/>
              </w:rPr>
            </w:pPr>
            <w:r w:rsidRPr="00AA5BD2">
              <w:rPr>
                <w:rFonts w:ascii="GHEA Grapalat" w:hAnsi="GHEA Grapalat"/>
                <w:sz w:val="16"/>
                <w:szCs w:val="16"/>
              </w:rPr>
              <w:t>Срок</w:t>
            </w:r>
            <w:r w:rsidRPr="00AA5BD2">
              <w:rPr>
                <w:rStyle w:val="af6"/>
                <w:rFonts w:ascii="GHEA Grapalat" w:hAnsi="GHEA Grapalat"/>
                <w:sz w:val="16"/>
                <w:szCs w:val="16"/>
              </w:rPr>
              <w:footnoteReference w:customMarkFollows="1" w:id="34"/>
              <w:sym w:font="Symbol" w:char="F02A"/>
            </w:r>
            <w:r w:rsidRPr="00AA5BD2">
              <w:rPr>
                <w:rStyle w:val="af6"/>
                <w:rFonts w:ascii="GHEA Grapalat" w:hAnsi="GHEA Grapalat"/>
                <w:sz w:val="16"/>
                <w:szCs w:val="16"/>
              </w:rPr>
              <w:sym w:font="Symbol" w:char="F02A"/>
            </w:r>
            <w:r w:rsidRPr="00AA5BD2">
              <w:rPr>
                <w:rStyle w:val="af6"/>
                <w:rFonts w:ascii="GHEA Grapalat" w:hAnsi="GHEA Grapalat"/>
                <w:sz w:val="16"/>
                <w:szCs w:val="16"/>
              </w:rPr>
              <w:sym w:font="Symbol" w:char="F02A"/>
            </w:r>
          </w:p>
        </w:tc>
      </w:tr>
      <w:tr w:rsidR="00933F7E" w:rsidRPr="003F772C" w:rsidTr="00123420">
        <w:trPr>
          <w:trHeight w:val="3103"/>
        </w:trPr>
        <w:tc>
          <w:tcPr>
            <w:tcW w:w="1452" w:type="dxa"/>
            <w:vAlign w:val="center"/>
          </w:tcPr>
          <w:p w:rsidR="00933F7E" w:rsidRPr="003F772C" w:rsidRDefault="00933F7E" w:rsidP="00422CF7">
            <w:pPr>
              <w:jc w:val="center"/>
              <w:rPr>
                <w:rFonts w:ascii="Arial Unicode" w:hAnsi="Arial Unicode" w:cs="Calibri"/>
                <w:color w:val="000000"/>
                <w:sz w:val="22"/>
                <w:szCs w:val="22"/>
              </w:rPr>
            </w:pPr>
            <w:r w:rsidRPr="003F772C">
              <w:rPr>
                <w:rFonts w:ascii="Arial Unicode" w:hAnsi="Arial Unicode" w:cs="Calibri"/>
                <w:color w:val="000000"/>
                <w:sz w:val="22"/>
                <w:szCs w:val="22"/>
              </w:rPr>
              <w:lastRenderedPageBreak/>
              <w:t>1</w:t>
            </w:r>
          </w:p>
        </w:tc>
        <w:tc>
          <w:tcPr>
            <w:tcW w:w="1857" w:type="dxa"/>
            <w:vAlign w:val="center"/>
          </w:tcPr>
          <w:p w:rsidR="00933F7E" w:rsidRDefault="00981506">
            <w:pPr>
              <w:jc w:val="center"/>
              <w:rPr>
                <w:rFonts w:ascii="Calibri" w:hAnsi="Calibri"/>
                <w:color w:val="000000"/>
                <w:sz w:val="22"/>
                <w:szCs w:val="22"/>
              </w:rPr>
            </w:pPr>
            <w:r w:rsidRPr="00981506">
              <w:rPr>
                <w:rFonts w:ascii="Calibri" w:hAnsi="Calibri"/>
                <w:color w:val="000000"/>
                <w:sz w:val="22"/>
                <w:szCs w:val="22"/>
              </w:rPr>
              <w:t>15612180</w:t>
            </w:r>
          </w:p>
        </w:tc>
        <w:tc>
          <w:tcPr>
            <w:tcW w:w="1383" w:type="dxa"/>
          </w:tcPr>
          <w:p w:rsidR="00933F7E" w:rsidRPr="0059075B" w:rsidRDefault="00933F7E" w:rsidP="00751117">
            <w:proofErr w:type="spellStart"/>
            <w:r>
              <w:rPr>
                <w:lang w:val="en-US"/>
              </w:rPr>
              <w:t>М</w:t>
            </w:r>
            <w:r w:rsidRPr="00933F7E">
              <w:rPr>
                <w:lang w:val="en-US"/>
              </w:rPr>
              <w:t>ука</w:t>
            </w:r>
            <w:proofErr w:type="spellEnd"/>
          </w:p>
        </w:tc>
        <w:tc>
          <w:tcPr>
            <w:tcW w:w="2410" w:type="dxa"/>
            <w:vAlign w:val="center"/>
          </w:tcPr>
          <w:p w:rsidR="00933F7E" w:rsidRPr="003F772C" w:rsidRDefault="00076E3E" w:rsidP="00422CF7">
            <w:pPr>
              <w:jc w:val="center"/>
              <w:rPr>
                <w:rFonts w:ascii="Arial Unicode" w:hAnsi="Arial Unicode" w:cs="Calibri"/>
                <w:color w:val="000000"/>
                <w:sz w:val="12"/>
                <w:szCs w:val="12"/>
              </w:rPr>
            </w:pPr>
            <w:r w:rsidRPr="00076E3E">
              <w:rPr>
                <w:rFonts w:ascii="Arial Unicode" w:hAnsi="Arial Unicode" w:cs="Sylfaen"/>
                <w:color w:val="000000"/>
                <w:sz w:val="12"/>
                <w:szCs w:val="12"/>
              </w:rPr>
              <w:t xml:space="preserve">Характеристика пшеничной муки, без запаха и вкуса, высокое качество. Без кислотности и горечи, без гнили и плесени. </w:t>
            </w:r>
            <w:proofErr w:type="spellStart"/>
            <w:proofErr w:type="gramStart"/>
            <w:r w:rsidRPr="00076E3E">
              <w:rPr>
                <w:rFonts w:ascii="Arial Unicode" w:hAnsi="Arial Unicode" w:cs="Sylfaen"/>
                <w:color w:val="000000"/>
                <w:sz w:val="12"/>
                <w:szCs w:val="12"/>
              </w:rPr>
              <w:t>Металло-магнитные</w:t>
            </w:r>
            <w:proofErr w:type="spellEnd"/>
            <w:r w:rsidRPr="00076E3E">
              <w:rPr>
                <w:rFonts w:ascii="Arial Unicode" w:hAnsi="Arial Unicode" w:cs="Sylfaen"/>
                <w:color w:val="000000"/>
                <w:sz w:val="12"/>
                <w:szCs w:val="12"/>
              </w:rPr>
              <w:t xml:space="preserve"> сплавы не более 3,0%, содержание золы 0,55% по сухому веществу, содержание сырого клея не менее 28,0%. Остаточный срок годности не менее 60%. безопасность, маркировка и упаковка в соответствии с Решением Таможенного союза № 880 от 9 декабря 2011 года о безопасности пищевых продуктов (Таможенный кодекс 021/2011), Решением Таможенного союза № 881 от 9 декабря 2011 года о пищевых продуктах о</w:t>
            </w:r>
            <w:proofErr w:type="gramEnd"/>
            <w:r w:rsidRPr="00076E3E">
              <w:rPr>
                <w:rFonts w:ascii="Arial Unicode" w:hAnsi="Arial Unicode" w:cs="Sylfaen"/>
                <w:color w:val="000000"/>
                <w:sz w:val="12"/>
                <w:szCs w:val="12"/>
              </w:rPr>
              <w:t xml:space="preserve"> маркировке »(CU CC 022/2011), статья 9 Решения Комиссии Таможенного союза № 769 от 16 августа 2011 года о правилах безопасности упаковки (CU CC 005/2011) и статья 9 Закона РА« О безопасности пищевых продуктов ».</w:t>
            </w:r>
          </w:p>
        </w:tc>
        <w:tc>
          <w:tcPr>
            <w:tcW w:w="850" w:type="dxa"/>
          </w:tcPr>
          <w:p w:rsidR="00933F7E" w:rsidRDefault="00933F7E" w:rsidP="00422CF7">
            <w:r w:rsidRPr="00C71DFB">
              <w:t>кг</w:t>
            </w:r>
          </w:p>
        </w:tc>
        <w:tc>
          <w:tcPr>
            <w:tcW w:w="851" w:type="dxa"/>
          </w:tcPr>
          <w:p w:rsidR="00933F7E" w:rsidRPr="003F772C" w:rsidRDefault="00933F7E" w:rsidP="00422CF7">
            <w:pPr>
              <w:jc w:val="center"/>
              <w:rPr>
                <w:rFonts w:ascii="Arial Unicode" w:hAnsi="Arial Unicode"/>
                <w:sz w:val="20"/>
              </w:rPr>
            </w:pPr>
          </w:p>
        </w:tc>
        <w:tc>
          <w:tcPr>
            <w:tcW w:w="989" w:type="dxa"/>
          </w:tcPr>
          <w:p w:rsidR="00933F7E" w:rsidRPr="003F772C" w:rsidRDefault="00933F7E" w:rsidP="00422CF7">
            <w:pPr>
              <w:jc w:val="center"/>
              <w:rPr>
                <w:rFonts w:ascii="Arial Unicode" w:hAnsi="Arial Unicode"/>
                <w:sz w:val="20"/>
              </w:rPr>
            </w:pPr>
          </w:p>
        </w:tc>
        <w:tc>
          <w:tcPr>
            <w:tcW w:w="1127" w:type="dxa"/>
            <w:vAlign w:val="center"/>
          </w:tcPr>
          <w:p w:rsidR="00933F7E" w:rsidRDefault="00933F7E">
            <w:pPr>
              <w:jc w:val="center"/>
              <w:rPr>
                <w:rFonts w:ascii="Calibri" w:hAnsi="Calibri"/>
                <w:color w:val="000000"/>
                <w:sz w:val="22"/>
                <w:szCs w:val="22"/>
              </w:rPr>
            </w:pPr>
          </w:p>
        </w:tc>
        <w:tc>
          <w:tcPr>
            <w:tcW w:w="1373" w:type="dxa"/>
          </w:tcPr>
          <w:p w:rsidR="00933F7E" w:rsidRDefault="00933F7E">
            <w:r w:rsidRPr="00E00CC4">
              <w:t xml:space="preserve">г. </w:t>
            </w:r>
            <w:proofErr w:type="spellStart"/>
            <w:r w:rsidRPr="00E00CC4">
              <w:t>Гюмри</w:t>
            </w:r>
            <w:proofErr w:type="spellEnd"/>
            <w:r w:rsidRPr="00E00CC4">
              <w:t xml:space="preserve"> ул. </w:t>
            </w:r>
            <w:proofErr w:type="spellStart"/>
            <w:r>
              <w:t>Гарегина</w:t>
            </w:r>
            <w:proofErr w:type="spellEnd"/>
            <w:proofErr w:type="gramStart"/>
            <w:r>
              <w:t xml:space="preserve"> А</w:t>
            </w:r>
            <w:proofErr w:type="gramEnd"/>
            <w:r>
              <w:t xml:space="preserve"> 6/16</w:t>
            </w:r>
          </w:p>
        </w:tc>
        <w:tc>
          <w:tcPr>
            <w:tcW w:w="846" w:type="dxa"/>
            <w:gridSpan w:val="2"/>
            <w:vAlign w:val="center"/>
          </w:tcPr>
          <w:p w:rsidR="00933F7E" w:rsidRDefault="00933F7E">
            <w:pPr>
              <w:jc w:val="center"/>
              <w:rPr>
                <w:rFonts w:ascii="Calibri" w:hAnsi="Calibri"/>
                <w:color w:val="000000"/>
                <w:sz w:val="22"/>
                <w:szCs w:val="22"/>
              </w:rPr>
            </w:pPr>
          </w:p>
        </w:tc>
        <w:tc>
          <w:tcPr>
            <w:tcW w:w="2698" w:type="dxa"/>
            <w:vAlign w:val="center"/>
          </w:tcPr>
          <w:p w:rsidR="00933F7E" w:rsidRPr="003F772C" w:rsidRDefault="00933F7E" w:rsidP="005B47F0">
            <w:pPr>
              <w:jc w:val="center"/>
              <w:rPr>
                <w:rFonts w:ascii="Arial Unicode" w:hAnsi="Arial Unicode"/>
                <w:sz w:val="16"/>
                <w:szCs w:val="16"/>
              </w:rPr>
            </w:pPr>
            <w:r w:rsidRPr="003921C1">
              <w:rPr>
                <w:rFonts w:ascii="Arial Unicode" w:hAnsi="Arial Unicode" w:cs="Sylfaen"/>
                <w:sz w:val="16"/>
                <w:szCs w:val="16"/>
              </w:rPr>
              <w:t xml:space="preserve">Первая поставка не позднее, чем через 20 дней после заключения контракта, остальные 5 дней - на основе предварительно поданных заявок </w:t>
            </w:r>
            <w:r>
              <w:rPr>
                <w:rFonts w:ascii="Arial Unicode" w:hAnsi="Arial Unicode" w:cs="Sylfaen"/>
                <w:sz w:val="16"/>
                <w:szCs w:val="16"/>
              </w:rPr>
              <w:t xml:space="preserve">на покупку - 2 раза в месяц до </w:t>
            </w:r>
            <w:r w:rsidRPr="005B47F0">
              <w:rPr>
                <w:rFonts w:ascii="Arial Unicode" w:hAnsi="Arial Unicode" w:cs="Sylfaen"/>
                <w:sz w:val="16"/>
                <w:szCs w:val="16"/>
              </w:rPr>
              <w:t>25</w:t>
            </w:r>
            <w:r w:rsidRPr="003921C1">
              <w:rPr>
                <w:rFonts w:ascii="Arial Unicode" w:hAnsi="Arial Unicode" w:cs="Sylfaen"/>
                <w:sz w:val="16"/>
                <w:szCs w:val="16"/>
              </w:rPr>
              <w:t>.12.2019.</w:t>
            </w:r>
          </w:p>
        </w:tc>
      </w:tr>
      <w:tr w:rsidR="00465B7E" w:rsidRPr="003F772C" w:rsidTr="00123420">
        <w:tc>
          <w:tcPr>
            <w:tcW w:w="1452" w:type="dxa"/>
            <w:vAlign w:val="center"/>
          </w:tcPr>
          <w:p w:rsidR="00465B7E" w:rsidRPr="003F772C" w:rsidRDefault="00465B7E" w:rsidP="00422CF7">
            <w:pPr>
              <w:jc w:val="center"/>
              <w:rPr>
                <w:rFonts w:ascii="Arial Unicode" w:hAnsi="Arial Unicode" w:cs="Calibri"/>
                <w:color w:val="000000"/>
                <w:sz w:val="22"/>
                <w:szCs w:val="22"/>
              </w:rPr>
            </w:pPr>
            <w:r w:rsidRPr="003F772C">
              <w:rPr>
                <w:rFonts w:ascii="Arial Unicode" w:hAnsi="Arial Unicode" w:cs="Calibri"/>
                <w:color w:val="000000"/>
                <w:sz w:val="22"/>
                <w:szCs w:val="22"/>
              </w:rPr>
              <w:t>2</w:t>
            </w:r>
          </w:p>
        </w:tc>
        <w:tc>
          <w:tcPr>
            <w:tcW w:w="1857" w:type="dxa"/>
            <w:vAlign w:val="center"/>
          </w:tcPr>
          <w:p w:rsidR="00465B7E" w:rsidRDefault="00465B7E">
            <w:pPr>
              <w:jc w:val="center"/>
              <w:rPr>
                <w:rFonts w:ascii="Calibri" w:hAnsi="Calibri"/>
                <w:color w:val="000000"/>
                <w:sz w:val="22"/>
                <w:szCs w:val="22"/>
              </w:rPr>
            </w:pPr>
            <w:r>
              <w:rPr>
                <w:rFonts w:ascii="Calibri" w:hAnsi="Calibri"/>
                <w:color w:val="000000"/>
                <w:sz w:val="22"/>
                <w:szCs w:val="22"/>
              </w:rPr>
              <w:t>15614200</w:t>
            </w:r>
          </w:p>
        </w:tc>
        <w:tc>
          <w:tcPr>
            <w:tcW w:w="1383" w:type="dxa"/>
          </w:tcPr>
          <w:p w:rsidR="00465B7E" w:rsidRPr="0059075B" w:rsidRDefault="00465B7E" w:rsidP="00422CF7">
            <w:r>
              <w:rPr>
                <w:lang w:val="en-US"/>
              </w:rPr>
              <w:t>Р</w:t>
            </w:r>
            <w:proofErr w:type="spellStart"/>
            <w:r w:rsidRPr="0059075B">
              <w:t>ис</w:t>
            </w:r>
            <w:proofErr w:type="spellEnd"/>
          </w:p>
        </w:tc>
        <w:tc>
          <w:tcPr>
            <w:tcW w:w="2410" w:type="dxa"/>
            <w:vAlign w:val="center"/>
          </w:tcPr>
          <w:p w:rsidR="00465B7E" w:rsidRPr="003F772C" w:rsidRDefault="00465B7E" w:rsidP="00422CF7">
            <w:pPr>
              <w:jc w:val="center"/>
              <w:rPr>
                <w:rFonts w:ascii="Arial Unicode" w:hAnsi="Arial Unicode" w:cs="Calibri"/>
                <w:color w:val="000000"/>
                <w:sz w:val="12"/>
                <w:szCs w:val="12"/>
              </w:rPr>
            </w:pPr>
            <w:r w:rsidRPr="007C18CE">
              <w:rPr>
                <w:rFonts w:ascii="Arial Unicode" w:hAnsi="Arial Unicode" w:cs="Sylfaen"/>
                <w:color w:val="000000"/>
                <w:sz w:val="12"/>
                <w:szCs w:val="12"/>
              </w:rPr>
              <w:t xml:space="preserve">Белые, крупные, высокие, длинного типа, не сломанные, по ширине делятся на 1-4 типа, в зависимости от типа влажности от 13% до 15%. Остаточный срок хранения не менее 60% в соответствии с Решением Таможенного союза № 874 от 9 декабря 2011 года «О безопасности зерновых» (Таможенный союз 015/2011). Безопасность, упаковка и маркировка в соответствии с Решением Таможенного союза № 880 от 9 декабря 2011 года о безопасности пищевых продуктов (Таможенный кодекс 021/2011) и Решением Таможенного союза № 881 от 9 декабря 2011 года о пищевых </w:t>
            </w:r>
            <w:proofErr w:type="gramStart"/>
            <w:r w:rsidRPr="007C18CE">
              <w:rPr>
                <w:rFonts w:ascii="Arial Unicode" w:hAnsi="Arial Unicode" w:cs="Sylfaen"/>
                <w:color w:val="000000"/>
                <w:sz w:val="12"/>
                <w:szCs w:val="12"/>
              </w:rPr>
              <w:t>продуктах</w:t>
            </w:r>
            <w:proofErr w:type="gramEnd"/>
            <w:r w:rsidRPr="007C18CE">
              <w:rPr>
                <w:rFonts w:ascii="Arial Unicode" w:hAnsi="Arial Unicode" w:cs="Sylfaen"/>
                <w:color w:val="000000"/>
                <w:sz w:val="12"/>
                <w:szCs w:val="12"/>
              </w:rPr>
              <w:t xml:space="preserve"> о маркировке »(ТС 022/2011), статья 9 Решения Комиссии Таможенного союза 769 от 16 августа 2011 года по безопасности упаковки (CU CC 005/2011) и статья 9 Закона РА« О безопасности пищевых продуктов ».</w:t>
            </w:r>
          </w:p>
        </w:tc>
        <w:tc>
          <w:tcPr>
            <w:tcW w:w="850" w:type="dxa"/>
          </w:tcPr>
          <w:p w:rsidR="00465B7E" w:rsidRDefault="00465B7E" w:rsidP="00422CF7">
            <w:r w:rsidRPr="00C71DFB">
              <w:t>кг</w:t>
            </w:r>
          </w:p>
        </w:tc>
        <w:tc>
          <w:tcPr>
            <w:tcW w:w="851" w:type="dxa"/>
          </w:tcPr>
          <w:p w:rsidR="00465B7E" w:rsidRPr="003F772C" w:rsidRDefault="00465B7E" w:rsidP="00422CF7">
            <w:pPr>
              <w:jc w:val="center"/>
              <w:rPr>
                <w:rFonts w:ascii="Arial Unicode" w:hAnsi="Arial Unicode"/>
                <w:sz w:val="20"/>
              </w:rPr>
            </w:pPr>
          </w:p>
        </w:tc>
        <w:tc>
          <w:tcPr>
            <w:tcW w:w="989" w:type="dxa"/>
          </w:tcPr>
          <w:p w:rsidR="00465B7E" w:rsidRPr="003F772C" w:rsidRDefault="00465B7E" w:rsidP="00422CF7">
            <w:pPr>
              <w:jc w:val="center"/>
              <w:rPr>
                <w:rFonts w:ascii="Arial Unicode" w:hAnsi="Arial Unicode"/>
                <w:sz w:val="20"/>
              </w:rPr>
            </w:pPr>
          </w:p>
        </w:tc>
        <w:tc>
          <w:tcPr>
            <w:tcW w:w="1127" w:type="dxa"/>
            <w:vAlign w:val="center"/>
          </w:tcPr>
          <w:p w:rsidR="00465B7E" w:rsidRDefault="00465B7E">
            <w:pPr>
              <w:jc w:val="center"/>
              <w:rPr>
                <w:rFonts w:ascii="Calibri" w:hAnsi="Calibri"/>
                <w:color w:val="000000"/>
                <w:sz w:val="22"/>
                <w:szCs w:val="22"/>
              </w:rPr>
            </w:pPr>
          </w:p>
        </w:tc>
        <w:tc>
          <w:tcPr>
            <w:tcW w:w="1373" w:type="dxa"/>
          </w:tcPr>
          <w:p w:rsidR="00465B7E" w:rsidRDefault="00465B7E">
            <w:r w:rsidRPr="00E00CC4">
              <w:t xml:space="preserve">г. </w:t>
            </w:r>
            <w:proofErr w:type="spellStart"/>
            <w:r w:rsidRPr="00E00CC4">
              <w:t>Гюмри</w:t>
            </w:r>
            <w:proofErr w:type="spellEnd"/>
            <w:r w:rsidRPr="00E00CC4">
              <w:t xml:space="preserve"> ул. </w:t>
            </w:r>
            <w:proofErr w:type="spellStart"/>
            <w:r w:rsidR="00D3119E">
              <w:t>Гарегина</w:t>
            </w:r>
            <w:proofErr w:type="spellEnd"/>
            <w:proofErr w:type="gramStart"/>
            <w:r w:rsidR="00D3119E">
              <w:t xml:space="preserve"> А</w:t>
            </w:r>
            <w:proofErr w:type="gramEnd"/>
            <w:r w:rsidR="00D3119E">
              <w:t xml:space="preserve"> 6/16</w:t>
            </w:r>
          </w:p>
        </w:tc>
        <w:tc>
          <w:tcPr>
            <w:tcW w:w="846" w:type="dxa"/>
            <w:gridSpan w:val="2"/>
            <w:vAlign w:val="center"/>
          </w:tcPr>
          <w:p w:rsidR="00465B7E" w:rsidRDefault="00465B7E">
            <w:pPr>
              <w:jc w:val="center"/>
              <w:rPr>
                <w:rFonts w:ascii="Calibri" w:hAnsi="Calibri"/>
                <w:color w:val="000000"/>
                <w:sz w:val="22"/>
                <w:szCs w:val="22"/>
              </w:rPr>
            </w:pPr>
          </w:p>
        </w:tc>
        <w:tc>
          <w:tcPr>
            <w:tcW w:w="2698" w:type="dxa"/>
          </w:tcPr>
          <w:p w:rsidR="00465B7E" w:rsidRPr="003921C1" w:rsidRDefault="00465B7E" w:rsidP="00422CF7">
            <w:pPr>
              <w:jc w:val="center"/>
              <w:rPr>
                <w:rFonts w:ascii="Arial Unicode" w:hAnsi="Arial Unicode" w:cs="Sylfaen"/>
                <w:sz w:val="16"/>
                <w:szCs w:val="16"/>
              </w:rPr>
            </w:pPr>
            <w:r w:rsidRPr="003921C1">
              <w:rPr>
                <w:rFonts w:ascii="Arial Unicode" w:hAnsi="Arial Unicode" w:cs="Sylfaen"/>
                <w:sz w:val="16"/>
                <w:szCs w:val="16"/>
              </w:rPr>
              <w:t xml:space="preserve">Первая поставка не позднее, чем через 20 дней после заключения контракта, остальные 5 дней - на основе предварительно поданных заявок </w:t>
            </w:r>
            <w:r>
              <w:rPr>
                <w:rFonts w:ascii="Arial Unicode" w:hAnsi="Arial Unicode" w:cs="Sylfaen"/>
                <w:sz w:val="16"/>
                <w:szCs w:val="16"/>
              </w:rPr>
              <w:t xml:space="preserve">на покупку - 2 раза в месяц до </w:t>
            </w:r>
            <w:r w:rsidRPr="005B47F0">
              <w:rPr>
                <w:rFonts w:ascii="Arial Unicode" w:hAnsi="Arial Unicode" w:cs="Sylfaen"/>
                <w:sz w:val="16"/>
                <w:szCs w:val="16"/>
              </w:rPr>
              <w:t>2</w:t>
            </w:r>
            <w:r w:rsidRPr="003921C1">
              <w:rPr>
                <w:rFonts w:ascii="Arial Unicode" w:hAnsi="Arial Unicode" w:cs="Sylfaen"/>
                <w:sz w:val="16"/>
                <w:szCs w:val="16"/>
              </w:rPr>
              <w:t>5.12.2019.</w:t>
            </w:r>
          </w:p>
        </w:tc>
      </w:tr>
      <w:tr w:rsidR="00465B7E" w:rsidRPr="003F772C" w:rsidTr="00123420">
        <w:tc>
          <w:tcPr>
            <w:tcW w:w="1452" w:type="dxa"/>
            <w:vAlign w:val="center"/>
          </w:tcPr>
          <w:p w:rsidR="00465B7E" w:rsidRPr="003F772C" w:rsidRDefault="00465B7E" w:rsidP="00422CF7">
            <w:pPr>
              <w:jc w:val="center"/>
              <w:rPr>
                <w:rFonts w:ascii="Arial Unicode" w:hAnsi="Arial Unicode" w:cs="Calibri"/>
                <w:color w:val="000000"/>
                <w:sz w:val="22"/>
                <w:szCs w:val="22"/>
              </w:rPr>
            </w:pPr>
            <w:r w:rsidRPr="003F772C">
              <w:rPr>
                <w:rFonts w:ascii="Arial Unicode" w:hAnsi="Arial Unicode" w:cs="Calibri"/>
                <w:color w:val="000000"/>
                <w:sz w:val="22"/>
                <w:szCs w:val="22"/>
              </w:rPr>
              <w:t>3</w:t>
            </w:r>
          </w:p>
        </w:tc>
        <w:tc>
          <w:tcPr>
            <w:tcW w:w="1857" w:type="dxa"/>
            <w:vAlign w:val="center"/>
          </w:tcPr>
          <w:p w:rsidR="00465B7E" w:rsidRDefault="00465B7E">
            <w:pPr>
              <w:jc w:val="center"/>
              <w:rPr>
                <w:rFonts w:ascii="Calibri" w:hAnsi="Calibri"/>
                <w:color w:val="000000"/>
                <w:sz w:val="22"/>
                <w:szCs w:val="22"/>
              </w:rPr>
            </w:pPr>
            <w:r>
              <w:rPr>
                <w:rFonts w:ascii="Calibri" w:hAnsi="Calibri"/>
                <w:color w:val="000000"/>
                <w:sz w:val="22"/>
                <w:szCs w:val="22"/>
              </w:rPr>
              <w:t>15851100</w:t>
            </w:r>
          </w:p>
        </w:tc>
        <w:tc>
          <w:tcPr>
            <w:tcW w:w="1383" w:type="dxa"/>
          </w:tcPr>
          <w:p w:rsidR="00465B7E" w:rsidRPr="0059075B" w:rsidRDefault="00465B7E" w:rsidP="00422CF7">
            <w:r>
              <w:rPr>
                <w:lang w:val="en-US"/>
              </w:rPr>
              <w:t>М</w:t>
            </w:r>
            <w:proofErr w:type="spellStart"/>
            <w:r w:rsidRPr="0059075B">
              <w:t>акароны</w:t>
            </w:r>
            <w:proofErr w:type="spellEnd"/>
          </w:p>
        </w:tc>
        <w:tc>
          <w:tcPr>
            <w:tcW w:w="2410" w:type="dxa"/>
            <w:vAlign w:val="center"/>
          </w:tcPr>
          <w:p w:rsidR="00465B7E" w:rsidRPr="003F772C" w:rsidRDefault="00465B7E" w:rsidP="00422CF7">
            <w:pPr>
              <w:jc w:val="center"/>
              <w:rPr>
                <w:rFonts w:ascii="Arial Unicode" w:hAnsi="Arial Unicode" w:cs="Calibri"/>
                <w:color w:val="000000"/>
                <w:sz w:val="12"/>
                <w:szCs w:val="12"/>
              </w:rPr>
            </w:pPr>
            <w:r w:rsidRPr="007C18CE">
              <w:rPr>
                <w:rFonts w:ascii="Arial Unicode" w:hAnsi="Arial Unicode" w:cs="Sylfaen"/>
                <w:color w:val="000000"/>
                <w:sz w:val="12"/>
                <w:szCs w:val="12"/>
              </w:rPr>
              <w:t xml:space="preserve">Одноуровневая, без запаха и вкуса, изготовленная из отвердевшего теста в зависимости от типа и качества муки: A (мука из твердой пшеницы), (мука из мягкой глазури), B (пшеничная мука для выпечки). </w:t>
            </w:r>
            <w:proofErr w:type="gramStart"/>
            <w:r w:rsidRPr="007C18CE">
              <w:rPr>
                <w:rFonts w:ascii="Arial Unicode" w:hAnsi="Arial Unicode" w:cs="Sylfaen"/>
                <w:color w:val="000000"/>
                <w:sz w:val="12"/>
                <w:szCs w:val="12"/>
              </w:rPr>
              <w:t>Срок годности не менее 60%: безопасность, упаковка и маркировка в соответствии с Решением Комиссии Таможенного союза № 880 от 9 декабря 2011 г. по безопасности пищевых продуктов (Таможенный кодекс 021/2011), Комиссия Таможенного союза от 9 декабря 2011 г. Решение № 881 о пищевых продуктах с их маркировкой (CU CC 022/2011), правилах № 769 Комиссии Таможенного союза от 16 августа 2011 года</w:t>
            </w:r>
            <w:proofErr w:type="gramEnd"/>
            <w:r w:rsidRPr="007C18CE">
              <w:rPr>
                <w:rFonts w:ascii="Arial Unicode" w:hAnsi="Arial Unicode" w:cs="Sylfaen"/>
                <w:color w:val="000000"/>
                <w:sz w:val="12"/>
                <w:szCs w:val="12"/>
              </w:rPr>
              <w:t xml:space="preserve"> по безопасности </w:t>
            </w:r>
            <w:r w:rsidRPr="007C18CE">
              <w:rPr>
                <w:rFonts w:ascii="Arial Unicode" w:hAnsi="Arial Unicode" w:cs="Sylfaen"/>
                <w:color w:val="000000"/>
                <w:sz w:val="12"/>
                <w:szCs w:val="12"/>
              </w:rPr>
              <w:lastRenderedPageBreak/>
              <w:t>упаковки (CU CC 005/2011) и о безопасности пищевых продуктов Статья 9 Закона РА часть</w:t>
            </w:r>
          </w:p>
        </w:tc>
        <w:tc>
          <w:tcPr>
            <w:tcW w:w="850" w:type="dxa"/>
            <w:vAlign w:val="center"/>
          </w:tcPr>
          <w:p w:rsidR="00465B7E" w:rsidRPr="003F772C" w:rsidRDefault="00465B7E" w:rsidP="00422CF7">
            <w:pPr>
              <w:jc w:val="center"/>
              <w:rPr>
                <w:rFonts w:ascii="Arial Unicode" w:hAnsi="Arial Unicode" w:cs="Calibri"/>
                <w:color w:val="000000"/>
                <w:sz w:val="22"/>
                <w:szCs w:val="22"/>
              </w:rPr>
            </w:pPr>
            <w:r w:rsidRPr="00847359">
              <w:rPr>
                <w:rFonts w:ascii="Arial Unicode" w:hAnsi="Arial Unicode" w:cs="Sylfaen"/>
                <w:color w:val="000000"/>
                <w:sz w:val="22"/>
                <w:szCs w:val="22"/>
              </w:rPr>
              <w:lastRenderedPageBreak/>
              <w:t>кг</w:t>
            </w:r>
          </w:p>
        </w:tc>
        <w:tc>
          <w:tcPr>
            <w:tcW w:w="851" w:type="dxa"/>
          </w:tcPr>
          <w:p w:rsidR="00465B7E" w:rsidRPr="003F772C" w:rsidRDefault="00465B7E" w:rsidP="00422CF7">
            <w:pPr>
              <w:jc w:val="center"/>
              <w:rPr>
                <w:rFonts w:ascii="Arial Unicode" w:hAnsi="Arial Unicode"/>
                <w:sz w:val="20"/>
              </w:rPr>
            </w:pPr>
          </w:p>
        </w:tc>
        <w:tc>
          <w:tcPr>
            <w:tcW w:w="989" w:type="dxa"/>
          </w:tcPr>
          <w:p w:rsidR="00465B7E" w:rsidRPr="003F772C" w:rsidRDefault="00465B7E" w:rsidP="00422CF7">
            <w:pPr>
              <w:jc w:val="center"/>
              <w:rPr>
                <w:rFonts w:ascii="Arial Unicode" w:hAnsi="Arial Unicode"/>
                <w:sz w:val="20"/>
              </w:rPr>
            </w:pPr>
          </w:p>
        </w:tc>
        <w:tc>
          <w:tcPr>
            <w:tcW w:w="1127" w:type="dxa"/>
            <w:vAlign w:val="center"/>
          </w:tcPr>
          <w:p w:rsidR="00465B7E" w:rsidRDefault="00465B7E">
            <w:pPr>
              <w:jc w:val="center"/>
              <w:rPr>
                <w:rFonts w:ascii="Calibri" w:hAnsi="Calibri"/>
                <w:color w:val="000000"/>
                <w:sz w:val="22"/>
                <w:szCs w:val="22"/>
              </w:rPr>
            </w:pPr>
          </w:p>
        </w:tc>
        <w:tc>
          <w:tcPr>
            <w:tcW w:w="1373" w:type="dxa"/>
          </w:tcPr>
          <w:p w:rsidR="00465B7E" w:rsidRDefault="00465B7E">
            <w:r w:rsidRPr="00E00CC4">
              <w:t xml:space="preserve">г. </w:t>
            </w:r>
            <w:proofErr w:type="spellStart"/>
            <w:r w:rsidRPr="00E00CC4">
              <w:t>Гюмри</w:t>
            </w:r>
            <w:proofErr w:type="spellEnd"/>
            <w:r w:rsidRPr="00E00CC4">
              <w:t xml:space="preserve"> ул. </w:t>
            </w:r>
            <w:proofErr w:type="spellStart"/>
            <w:r w:rsidR="00D3119E">
              <w:t>Гарегина</w:t>
            </w:r>
            <w:proofErr w:type="spellEnd"/>
            <w:proofErr w:type="gramStart"/>
            <w:r w:rsidR="00D3119E">
              <w:t xml:space="preserve"> А</w:t>
            </w:r>
            <w:proofErr w:type="gramEnd"/>
            <w:r w:rsidR="00D3119E">
              <w:t xml:space="preserve"> 6/16</w:t>
            </w:r>
          </w:p>
        </w:tc>
        <w:tc>
          <w:tcPr>
            <w:tcW w:w="846" w:type="dxa"/>
            <w:gridSpan w:val="2"/>
            <w:vAlign w:val="center"/>
          </w:tcPr>
          <w:p w:rsidR="00465B7E" w:rsidRDefault="00465B7E">
            <w:pPr>
              <w:jc w:val="center"/>
              <w:rPr>
                <w:rFonts w:ascii="Calibri" w:hAnsi="Calibri"/>
                <w:color w:val="000000"/>
                <w:sz w:val="22"/>
                <w:szCs w:val="22"/>
              </w:rPr>
            </w:pPr>
          </w:p>
        </w:tc>
        <w:tc>
          <w:tcPr>
            <w:tcW w:w="2698" w:type="dxa"/>
          </w:tcPr>
          <w:p w:rsidR="00465B7E" w:rsidRPr="003921C1" w:rsidRDefault="00465B7E" w:rsidP="00422CF7">
            <w:pPr>
              <w:jc w:val="center"/>
              <w:rPr>
                <w:rFonts w:ascii="Arial Unicode" w:hAnsi="Arial Unicode" w:cs="Sylfaen"/>
                <w:sz w:val="16"/>
                <w:szCs w:val="16"/>
              </w:rPr>
            </w:pPr>
            <w:r w:rsidRPr="003921C1">
              <w:rPr>
                <w:rFonts w:ascii="Arial Unicode" w:hAnsi="Arial Unicode" w:cs="Sylfaen"/>
                <w:sz w:val="16"/>
                <w:szCs w:val="16"/>
              </w:rPr>
              <w:t xml:space="preserve">Первая поставка не позднее, чем через 20 дней после заключения контракта, остальные 5 дней - на основе предварительно поданных заявок </w:t>
            </w:r>
            <w:r>
              <w:rPr>
                <w:rFonts w:ascii="Arial Unicode" w:hAnsi="Arial Unicode" w:cs="Sylfaen"/>
                <w:sz w:val="16"/>
                <w:szCs w:val="16"/>
              </w:rPr>
              <w:t xml:space="preserve">на покупку - 2 раза в месяц до </w:t>
            </w:r>
            <w:r w:rsidRPr="005B47F0">
              <w:rPr>
                <w:rFonts w:ascii="Arial Unicode" w:hAnsi="Arial Unicode" w:cs="Sylfaen"/>
                <w:sz w:val="16"/>
                <w:szCs w:val="16"/>
              </w:rPr>
              <w:t>2</w:t>
            </w:r>
            <w:r w:rsidRPr="003921C1">
              <w:rPr>
                <w:rFonts w:ascii="Arial Unicode" w:hAnsi="Arial Unicode" w:cs="Sylfaen"/>
                <w:sz w:val="16"/>
                <w:szCs w:val="16"/>
              </w:rPr>
              <w:t>5.12.2019.</w:t>
            </w:r>
          </w:p>
        </w:tc>
      </w:tr>
      <w:tr w:rsidR="00465B7E" w:rsidRPr="003F772C" w:rsidTr="00123420">
        <w:tc>
          <w:tcPr>
            <w:tcW w:w="1452" w:type="dxa"/>
            <w:vAlign w:val="center"/>
          </w:tcPr>
          <w:p w:rsidR="00465B7E" w:rsidRPr="003F772C" w:rsidRDefault="00465B7E" w:rsidP="00422CF7">
            <w:pPr>
              <w:jc w:val="center"/>
              <w:rPr>
                <w:rFonts w:ascii="Arial Unicode" w:hAnsi="Arial Unicode" w:cs="Calibri"/>
                <w:color w:val="000000"/>
                <w:sz w:val="22"/>
                <w:szCs w:val="22"/>
              </w:rPr>
            </w:pPr>
            <w:r w:rsidRPr="003F772C">
              <w:rPr>
                <w:rFonts w:ascii="Arial Unicode" w:hAnsi="Arial Unicode" w:cs="Calibri"/>
                <w:color w:val="000000"/>
                <w:sz w:val="22"/>
                <w:szCs w:val="22"/>
              </w:rPr>
              <w:lastRenderedPageBreak/>
              <w:t>4</w:t>
            </w:r>
          </w:p>
        </w:tc>
        <w:tc>
          <w:tcPr>
            <w:tcW w:w="1857" w:type="dxa"/>
            <w:vAlign w:val="center"/>
          </w:tcPr>
          <w:p w:rsidR="00465B7E" w:rsidRDefault="00465B7E">
            <w:pPr>
              <w:jc w:val="center"/>
              <w:rPr>
                <w:rFonts w:ascii="Calibri" w:hAnsi="Calibri"/>
                <w:color w:val="000000"/>
                <w:sz w:val="22"/>
                <w:szCs w:val="22"/>
              </w:rPr>
            </w:pPr>
            <w:r>
              <w:rPr>
                <w:rFonts w:ascii="Calibri" w:hAnsi="Calibri"/>
                <w:color w:val="000000"/>
                <w:sz w:val="22"/>
                <w:szCs w:val="22"/>
              </w:rPr>
              <w:t>15616000</w:t>
            </w:r>
          </w:p>
        </w:tc>
        <w:tc>
          <w:tcPr>
            <w:tcW w:w="1383" w:type="dxa"/>
          </w:tcPr>
          <w:p w:rsidR="00465B7E" w:rsidRPr="001622B8" w:rsidRDefault="00465B7E" w:rsidP="00422CF7">
            <w:pPr>
              <w:rPr>
                <w:lang w:val="en-US"/>
              </w:rPr>
            </w:pPr>
            <w:proofErr w:type="spellStart"/>
            <w:r>
              <w:rPr>
                <w:lang w:val="en-US"/>
              </w:rPr>
              <w:t>Гречка</w:t>
            </w:r>
            <w:proofErr w:type="spellEnd"/>
          </w:p>
        </w:tc>
        <w:tc>
          <w:tcPr>
            <w:tcW w:w="2410" w:type="dxa"/>
            <w:vAlign w:val="center"/>
          </w:tcPr>
          <w:p w:rsidR="00465B7E" w:rsidRPr="003F772C" w:rsidRDefault="00465B7E" w:rsidP="00422CF7">
            <w:pPr>
              <w:jc w:val="center"/>
              <w:rPr>
                <w:rFonts w:ascii="Arial Unicode" w:hAnsi="Arial Unicode" w:cs="Calibri"/>
                <w:color w:val="000000"/>
                <w:sz w:val="12"/>
                <w:szCs w:val="12"/>
              </w:rPr>
            </w:pPr>
            <w:r w:rsidRPr="007C18CE">
              <w:rPr>
                <w:rFonts w:ascii="Arial Unicode" w:hAnsi="Arial Unicode" w:cs="Sylfaen"/>
                <w:color w:val="000000"/>
                <w:sz w:val="12"/>
                <w:szCs w:val="12"/>
              </w:rPr>
              <w:t xml:space="preserve">Гречиха I типа, влажность не более 14,0%, зерно не менее 97,5%. Остаточный срок годности не менее 60%. Это соответствует Решению Комиссии Таможенного союза по обеспечению безопасности зерновых, принятому Решением № 874 от 9 декабря 2011 года (01.05.2011 д.е.). Безопасность, упаковка и маркировка в соответствии с Решением Таможенного союза № 880 от 9 декабря 2011 года о безопасности пищевых продуктов (Таможенный кодекс 021/2011) и Решением Таможенного союза № 881 от 9 декабря 2011 года о пищевых </w:t>
            </w:r>
            <w:proofErr w:type="gramStart"/>
            <w:r w:rsidRPr="007C18CE">
              <w:rPr>
                <w:rFonts w:ascii="Arial Unicode" w:hAnsi="Arial Unicode" w:cs="Sylfaen"/>
                <w:color w:val="000000"/>
                <w:sz w:val="12"/>
                <w:szCs w:val="12"/>
              </w:rPr>
              <w:t>продуктах</w:t>
            </w:r>
            <w:proofErr w:type="gramEnd"/>
            <w:r w:rsidRPr="007C18CE">
              <w:rPr>
                <w:rFonts w:ascii="Arial Unicode" w:hAnsi="Arial Unicode" w:cs="Sylfaen"/>
                <w:color w:val="000000"/>
                <w:sz w:val="12"/>
                <w:szCs w:val="12"/>
              </w:rPr>
              <w:t xml:space="preserve"> о маркировке »(ТС 022/2011), статья 9 Решения Комиссии Таможенного союза 769 от 16 августа 2011 года по безопасности упаковки (CU CC 005/2011) и статья 9 Закона РА« О безопасности пищевых продуктов ».</w:t>
            </w:r>
          </w:p>
        </w:tc>
        <w:tc>
          <w:tcPr>
            <w:tcW w:w="850" w:type="dxa"/>
            <w:vAlign w:val="center"/>
          </w:tcPr>
          <w:p w:rsidR="00465B7E" w:rsidRPr="003F772C" w:rsidRDefault="00465B7E" w:rsidP="00422CF7">
            <w:pPr>
              <w:jc w:val="center"/>
              <w:rPr>
                <w:rFonts w:ascii="Arial Unicode" w:hAnsi="Arial Unicode" w:cs="Calibri"/>
                <w:color w:val="000000"/>
                <w:sz w:val="22"/>
                <w:szCs w:val="22"/>
              </w:rPr>
            </w:pPr>
            <w:r w:rsidRPr="00847359">
              <w:rPr>
                <w:rFonts w:ascii="Arial Unicode" w:hAnsi="Arial Unicode" w:cs="Sylfaen"/>
                <w:color w:val="000000"/>
                <w:sz w:val="22"/>
                <w:szCs w:val="22"/>
              </w:rPr>
              <w:t>кг</w:t>
            </w:r>
          </w:p>
        </w:tc>
        <w:tc>
          <w:tcPr>
            <w:tcW w:w="851" w:type="dxa"/>
          </w:tcPr>
          <w:p w:rsidR="00465B7E" w:rsidRPr="003F772C" w:rsidRDefault="00465B7E" w:rsidP="00422CF7">
            <w:pPr>
              <w:jc w:val="center"/>
              <w:rPr>
                <w:rFonts w:ascii="Arial Unicode" w:hAnsi="Arial Unicode"/>
                <w:sz w:val="20"/>
              </w:rPr>
            </w:pPr>
          </w:p>
        </w:tc>
        <w:tc>
          <w:tcPr>
            <w:tcW w:w="989" w:type="dxa"/>
          </w:tcPr>
          <w:p w:rsidR="00465B7E" w:rsidRPr="003F772C" w:rsidRDefault="00465B7E" w:rsidP="00422CF7">
            <w:pPr>
              <w:jc w:val="center"/>
              <w:rPr>
                <w:rFonts w:ascii="Arial Unicode" w:hAnsi="Arial Unicode"/>
                <w:sz w:val="20"/>
              </w:rPr>
            </w:pPr>
          </w:p>
        </w:tc>
        <w:tc>
          <w:tcPr>
            <w:tcW w:w="1127" w:type="dxa"/>
            <w:vAlign w:val="center"/>
          </w:tcPr>
          <w:p w:rsidR="00465B7E" w:rsidRDefault="00465B7E">
            <w:pPr>
              <w:jc w:val="center"/>
              <w:rPr>
                <w:rFonts w:ascii="Calibri" w:hAnsi="Calibri"/>
                <w:color w:val="000000"/>
                <w:sz w:val="22"/>
                <w:szCs w:val="22"/>
              </w:rPr>
            </w:pPr>
          </w:p>
        </w:tc>
        <w:tc>
          <w:tcPr>
            <w:tcW w:w="1373" w:type="dxa"/>
          </w:tcPr>
          <w:p w:rsidR="00465B7E" w:rsidRDefault="00465B7E">
            <w:r w:rsidRPr="00E00CC4">
              <w:t xml:space="preserve">г. </w:t>
            </w:r>
            <w:proofErr w:type="spellStart"/>
            <w:r w:rsidRPr="00E00CC4">
              <w:t>Гюмри</w:t>
            </w:r>
            <w:proofErr w:type="spellEnd"/>
            <w:r w:rsidRPr="00E00CC4">
              <w:t xml:space="preserve"> ул. </w:t>
            </w:r>
            <w:proofErr w:type="spellStart"/>
            <w:r w:rsidR="00D3119E">
              <w:t>Гарегина</w:t>
            </w:r>
            <w:proofErr w:type="spellEnd"/>
            <w:proofErr w:type="gramStart"/>
            <w:r w:rsidR="00D3119E">
              <w:t xml:space="preserve"> А</w:t>
            </w:r>
            <w:proofErr w:type="gramEnd"/>
            <w:r w:rsidR="00D3119E">
              <w:t xml:space="preserve"> 6/16</w:t>
            </w:r>
          </w:p>
        </w:tc>
        <w:tc>
          <w:tcPr>
            <w:tcW w:w="846" w:type="dxa"/>
            <w:gridSpan w:val="2"/>
            <w:vAlign w:val="center"/>
          </w:tcPr>
          <w:p w:rsidR="00465B7E" w:rsidRDefault="00465B7E">
            <w:pPr>
              <w:jc w:val="center"/>
              <w:rPr>
                <w:rFonts w:ascii="Calibri" w:hAnsi="Calibri"/>
                <w:color w:val="000000"/>
                <w:sz w:val="22"/>
                <w:szCs w:val="22"/>
              </w:rPr>
            </w:pPr>
          </w:p>
        </w:tc>
        <w:tc>
          <w:tcPr>
            <w:tcW w:w="2698" w:type="dxa"/>
          </w:tcPr>
          <w:p w:rsidR="00465B7E" w:rsidRPr="003921C1" w:rsidRDefault="00465B7E" w:rsidP="00422CF7">
            <w:pPr>
              <w:jc w:val="center"/>
              <w:rPr>
                <w:rFonts w:ascii="Arial Unicode" w:hAnsi="Arial Unicode" w:cs="Sylfaen"/>
                <w:sz w:val="16"/>
                <w:szCs w:val="16"/>
              </w:rPr>
            </w:pPr>
            <w:r w:rsidRPr="003921C1">
              <w:rPr>
                <w:rFonts w:ascii="Arial Unicode" w:hAnsi="Arial Unicode" w:cs="Sylfaen"/>
                <w:sz w:val="16"/>
                <w:szCs w:val="16"/>
              </w:rPr>
              <w:t xml:space="preserve">Первая поставка не позднее, чем через 20 дней после заключения контракта, остальные 5 дней - на основе предварительно поданных заявок </w:t>
            </w:r>
            <w:r>
              <w:rPr>
                <w:rFonts w:ascii="Arial Unicode" w:hAnsi="Arial Unicode" w:cs="Sylfaen"/>
                <w:sz w:val="16"/>
                <w:szCs w:val="16"/>
              </w:rPr>
              <w:t xml:space="preserve">на покупку - 2 раза в месяц до </w:t>
            </w:r>
            <w:r w:rsidRPr="005B47F0">
              <w:rPr>
                <w:rFonts w:ascii="Arial Unicode" w:hAnsi="Arial Unicode" w:cs="Sylfaen"/>
                <w:sz w:val="16"/>
                <w:szCs w:val="16"/>
              </w:rPr>
              <w:t>2</w:t>
            </w:r>
            <w:r w:rsidRPr="003921C1">
              <w:rPr>
                <w:rFonts w:ascii="Arial Unicode" w:hAnsi="Arial Unicode" w:cs="Sylfaen"/>
                <w:sz w:val="16"/>
                <w:szCs w:val="16"/>
              </w:rPr>
              <w:t>5.12.2019.</w:t>
            </w:r>
          </w:p>
        </w:tc>
      </w:tr>
      <w:tr w:rsidR="00465B7E" w:rsidRPr="003F772C" w:rsidTr="00123420">
        <w:tc>
          <w:tcPr>
            <w:tcW w:w="1452" w:type="dxa"/>
            <w:vAlign w:val="center"/>
          </w:tcPr>
          <w:p w:rsidR="00465B7E" w:rsidRPr="003F772C" w:rsidRDefault="00465B7E" w:rsidP="00422CF7">
            <w:pPr>
              <w:jc w:val="center"/>
              <w:rPr>
                <w:rFonts w:ascii="Arial Unicode" w:hAnsi="Arial Unicode" w:cs="Calibri"/>
                <w:color w:val="000000"/>
                <w:sz w:val="22"/>
                <w:szCs w:val="22"/>
              </w:rPr>
            </w:pPr>
            <w:r w:rsidRPr="003F772C">
              <w:rPr>
                <w:rFonts w:ascii="Arial Unicode" w:hAnsi="Arial Unicode" w:cs="Calibri"/>
                <w:color w:val="000000"/>
                <w:sz w:val="22"/>
                <w:szCs w:val="22"/>
              </w:rPr>
              <w:t>5</w:t>
            </w:r>
          </w:p>
        </w:tc>
        <w:tc>
          <w:tcPr>
            <w:tcW w:w="1857" w:type="dxa"/>
            <w:vAlign w:val="center"/>
          </w:tcPr>
          <w:p w:rsidR="00465B7E" w:rsidRDefault="00465B7E">
            <w:pPr>
              <w:jc w:val="center"/>
              <w:rPr>
                <w:rFonts w:ascii="Calibri" w:hAnsi="Calibri"/>
                <w:color w:val="000000"/>
                <w:sz w:val="22"/>
                <w:szCs w:val="22"/>
              </w:rPr>
            </w:pPr>
            <w:r>
              <w:rPr>
                <w:rFonts w:ascii="Calibri" w:hAnsi="Calibri"/>
                <w:color w:val="000000"/>
                <w:sz w:val="22"/>
                <w:szCs w:val="22"/>
              </w:rPr>
              <w:t>15421100</w:t>
            </w:r>
          </w:p>
        </w:tc>
        <w:tc>
          <w:tcPr>
            <w:tcW w:w="1383" w:type="dxa"/>
          </w:tcPr>
          <w:p w:rsidR="00465B7E" w:rsidRPr="0059075B" w:rsidRDefault="00465B7E" w:rsidP="00422CF7">
            <w:r w:rsidRPr="0059075B">
              <w:t>Растительное масло</w:t>
            </w:r>
          </w:p>
        </w:tc>
        <w:tc>
          <w:tcPr>
            <w:tcW w:w="2410" w:type="dxa"/>
            <w:vAlign w:val="center"/>
          </w:tcPr>
          <w:p w:rsidR="00465B7E" w:rsidRPr="003F772C" w:rsidRDefault="00465B7E" w:rsidP="00422CF7">
            <w:pPr>
              <w:jc w:val="center"/>
              <w:rPr>
                <w:rFonts w:ascii="Arial Unicode" w:hAnsi="Arial Unicode" w:cs="Calibri"/>
                <w:color w:val="000000"/>
                <w:sz w:val="12"/>
                <w:szCs w:val="12"/>
              </w:rPr>
            </w:pPr>
            <w:r w:rsidRPr="007C18CE">
              <w:rPr>
                <w:rFonts w:ascii="Arial Unicode" w:hAnsi="Arial Unicode" w:cs="Sylfaen"/>
                <w:color w:val="000000"/>
                <w:sz w:val="12"/>
                <w:szCs w:val="12"/>
              </w:rPr>
              <w:t xml:space="preserve">Изготовлено путем отжима и отжима семян подсолнечника, высокого качества, рафинированного, без запаха, расфасовано в бутылки объемом до 2 л. Остаточный срок полезного использования не менее 60%. Соответствует Техническому решению Таможенного союза 888 от 9 декабря 2011 года, принятому Таможенным союзом (Таможенный кодекс 024/2011). Безопасность, упаковка и маркировка в соответствии с Решением Таможенного союза № 880 от 9 декабря 2011 года о безопасности пищевых продуктов (Таможенный кодекс 021/2011) и Решением Таможенного союза № 881 от 9 декабря 2011 года о пищевых </w:t>
            </w:r>
            <w:proofErr w:type="gramStart"/>
            <w:r w:rsidRPr="007C18CE">
              <w:rPr>
                <w:rFonts w:ascii="Arial Unicode" w:hAnsi="Arial Unicode" w:cs="Sylfaen"/>
                <w:color w:val="000000"/>
                <w:sz w:val="12"/>
                <w:szCs w:val="12"/>
              </w:rPr>
              <w:t>продуктах</w:t>
            </w:r>
            <w:proofErr w:type="gramEnd"/>
            <w:r w:rsidRPr="007C18CE">
              <w:rPr>
                <w:rFonts w:ascii="Arial Unicode" w:hAnsi="Arial Unicode" w:cs="Sylfaen"/>
                <w:color w:val="000000"/>
                <w:sz w:val="12"/>
                <w:szCs w:val="12"/>
              </w:rPr>
              <w:t xml:space="preserve"> о маркировке »(CU CC 022/2011), статья 9 Решения Комиссии Таможенного союза 769 от 16 августа 2011 года по безопасности упаковки (CU CC </w:t>
            </w:r>
            <w:proofErr w:type="gramStart"/>
            <w:r w:rsidRPr="007C18CE">
              <w:rPr>
                <w:rFonts w:ascii="Arial Unicode" w:hAnsi="Arial Unicode" w:cs="Sylfaen"/>
                <w:color w:val="000000"/>
                <w:sz w:val="12"/>
                <w:szCs w:val="12"/>
              </w:rPr>
              <w:t>005/2011) и статья 9 Закона РА« О безопасности пищевых продуктов ».</w:t>
            </w:r>
            <w:proofErr w:type="gramEnd"/>
          </w:p>
        </w:tc>
        <w:tc>
          <w:tcPr>
            <w:tcW w:w="850" w:type="dxa"/>
            <w:vAlign w:val="center"/>
          </w:tcPr>
          <w:p w:rsidR="00465B7E" w:rsidRPr="003F772C" w:rsidRDefault="00465B7E" w:rsidP="00422CF7">
            <w:pPr>
              <w:jc w:val="center"/>
              <w:rPr>
                <w:rFonts w:ascii="Arial Unicode" w:hAnsi="Arial Unicode" w:cs="Calibri"/>
                <w:color w:val="000000"/>
                <w:sz w:val="22"/>
                <w:szCs w:val="22"/>
              </w:rPr>
            </w:pPr>
            <w:r w:rsidRPr="00847359">
              <w:rPr>
                <w:rFonts w:ascii="Arial Unicode" w:hAnsi="Arial Unicode" w:cs="Sylfaen"/>
                <w:color w:val="000000"/>
                <w:sz w:val="22"/>
                <w:szCs w:val="22"/>
              </w:rPr>
              <w:t>литр</w:t>
            </w:r>
          </w:p>
        </w:tc>
        <w:tc>
          <w:tcPr>
            <w:tcW w:w="851" w:type="dxa"/>
          </w:tcPr>
          <w:p w:rsidR="00465B7E" w:rsidRPr="003F772C" w:rsidRDefault="00465B7E" w:rsidP="00422CF7">
            <w:pPr>
              <w:jc w:val="center"/>
              <w:rPr>
                <w:rFonts w:ascii="Arial Unicode" w:hAnsi="Arial Unicode"/>
                <w:sz w:val="20"/>
              </w:rPr>
            </w:pPr>
          </w:p>
        </w:tc>
        <w:tc>
          <w:tcPr>
            <w:tcW w:w="989" w:type="dxa"/>
          </w:tcPr>
          <w:p w:rsidR="00465B7E" w:rsidRPr="003F772C" w:rsidRDefault="00465B7E" w:rsidP="00422CF7">
            <w:pPr>
              <w:jc w:val="center"/>
              <w:rPr>
                <w:rFonts w:ascii="Arial Unicode" w:hAnsi="Arial Unicode"/>
                <w:sz w:val="20"/>
              </w:rPr>
            </w:pPr>
          </w:p>
        </w:tc>
        <w:tc>
          <w:tcPr>
            <w:tcW w:w="1127" w:type="dxa"/>
            <w:vAlign w:val="center"/>
          </w:tcPr>
          <w:p w:rsidR="00465B7E" w:rsidRDefault="00465B7E">
            <w:pPr>
              <w:jc w:val="center"/>
              <w:rPr>
                <w:rFonts w:ascii="Calibri" w:hAnsi="Calibri"/>
                <w:color w:val="000000"/>
                <w:sz w:val="22"/>
                <w:szCs w:val="22"/>
              </w:rPr>
            </w:pPr>
          </w:p>
        </w:tc>
        <w:tc>
          <w:tcPr>
            <w:tcW w:w="1373" w:type="dxa"/>
          </w:tcPr>
          <w:p w:rsidR="00465B7E" w:rsidRDefault="00465B7E">
            <w:r w:rsidRPr="00E00CC4">
              <w:t xml:space="preserve">г. </w:t>
            </w:r>
            <w:proofErr w:type="spellStart"/>
            <w:r w:rsidRPr="00E00CC4">
              <w:t>Гюмри</w:t>
            </w:r>
            <w:proofErr w:type="spellEnd"/>
            <w:r w:rsidRPr="00E00CC4">
              <w:t xml:space="preserve"> ул. </w:t>
            </w:r>
            <w:proofErr w:type="spellStart"/>
            <w:r w:rsidR="00D3119E">
              <w:t>Гарегина</w:t>
            </w:r>
            <w:proofErr w:type="spellEnd"/>
            <w:proofErr w:type="gramStart"/>
            <w:r w:rsidR="00D3119E">
              <w:t xml:space="preserve"> А</w:t>
            </w:r>
            <w:proofErr w:type="gramEnd"/>
            <w:r w:rsidR="00D3119E">
              <w:t xml:space="preserve"> 6/16</w:t>
            </w:r>
          </w:p>
        </w:tc>
        <w:tc>
          <w:tcPr>
            <w:tcW w:w="846" w:type="dxa"/>
            <w:gridSpan w:val="2"/>
            <w:vAlign w:val="center"/>
          </w:tcPr>
          <w:p w:rsidR="00465B7E" w:rsidRDefault="00465B7E">
            <w:pPr>
              <w:jc w:val="center"/>
              <w:rPr>
                <w:rFonts w:ascii="Calibri" w:hAnsi="Calibri"/>
                <w:color w:val="000000"/>
                <w:sz w:val="22"/>
                <w:szCs w:val="22"/>
              </w:rPr>
            </w:pPr>
          </w:p>
        </w:tc>
        <w:tc>
          <w:tcPr>
            <w:tcW w:w="2698" w:type="dxa"/>
          </w:tcPr>
          <w:p w:rsidR="00465B7E" w:rsidRPr="003921C1" w:rsidRDefault="00465B7E" w:rsidP="00422CF7">
            <w:pPr>
              <w:jc w:val="center"/>
              <w:rPr>
                <w:rFonts w:ascii="Arial Unicode" w:hAnsi="Arial Unicode" w:cs="Sylfaen"/>
                <w:sz w:val="16"/>
                <w:szCs w:val="16"/>
              </w:rPr>
            </w:pPr>
            <w:r w:rsidRPr="003921C1">
              <w:rPr>
                <w:rFonts w:ascii="Arial Unicode" w:hAnsi="Arial Unicode" w:cs="Sylfaen"/>
                <w:sz w:val="16"/>
                <w:szCs w:val="16"/>
              </w:rPr>
              <w:t xml:space="preserve">Первая поставка не позднее, чем через 20 дней после заключения контракта, остальные 5 дней - на основе предварительно поданных заявок </w:t>
            </w:r>
            <w:r>
              <w:rPr>
                <w:rFonts w:ascii="Arial Unicode" w:hAnsi="Arial Unicode" w:cs="Sylfaen"/>
                <w:sz w:val="16"/>
                <w:szCs w:val="16"/>
              </w:rPr>
              <w:t xml:space="preserve">на покупку - 2 раза в месяц до </w:t>
            </w:r>
            <w:r w:rsidRPr="005B47F0">
              <w:rPr>
                <w:rFonts w:ascii="Arial Unicode" w:hAnsi="Arial Unicode" w:cs="Sylfaen"/>
                <w:sz w:val="16"/>
                <w:szCs w:val="16"/>
              </w:rPr>
              <w:t>2</w:t>
            </w:r>
            <w:r w:rsidRPr="003921C1">
              <w:rPr>
                <w:rFonts w:ascii="Arial Unicode" w:hAnsi="Arial Unicode" w:cs="Sylfaen"/>
                <w:sz w:val="16"/>
                <w:szCs w:val="16"/>
              </w:rPr>
              <w:t>5.12.2019.</w:t>
            </w:r>
          </w:p>
        </w:tc>
      </w:tr>
      <w:tr w:rsidR="00465B7E" w:rsidRPr="003F772C" w:rsidTr="00123420">
        <w:tc>
          <w:tcPr>
            <w:tcW w:w="1452" w:type="dxa"/>
            <w:vAlign w:val="center"/>
          </w:tcPr>
          <w:p w:rsidR="00465B7E" w:rsidRPr="003F772C" w:rsidRDefault="00465B7E" w:rsidP="00422CF7">
            <w:pPr>
              <w:jc w:val="center"/>
              <w:rPr>
                <w:rFonts w:ascii="Arial Unicode" w:hAnsi="Arial Unicode" w:cs="Calibri"/>
                <w:color w:val="000000"/>
                <w:sz w:val="22"/>
                <w:szCs w:val="22"/>
              </w:rPr>
            </w:pPr>
            <w:r w:rsidRPr="003F772C">
              <w:rPr>
                <w:rFonts w:ascii="Arial Unicode" w:hAnsi="Arial Unicode" w:cs="Calibri"/>
                <w:color w:val="000000"/>
                <w:sz w:val="22"/>
                <w:szCs w:val="22"/>
              </w:rPr>
              <w:t>6</w:t>
            </w:r>
          </w:p>
        </w:tc>
        <w:tc>
          <w:tcPr>
            <w:tcW w:w="1857" w:type="dxa"/>
            <w:vAlign w:val="center"/>
          </w:tcPr>
          <w:p w:rsidR="00465B7E" w:rsidRDefault="00465B7E">
            <w:pPr>
              <w:jc w:val="center"/>
              <w:rPr>
                <w:rFonts w:ascii="Calibri" w:hAnsi="Calibri"/>
                <w:color w:val="000000"/>
                <w:sz w:val="22"/>
                <w:szCs w:val="22"/>
              </w:rPr>
            </w:pPr>
            <w:r>
              <w:rPr>
                <w:rFonts w:ascii="Calibri" w:hAnsi="Calibri"/>
                <w:color w:val="000000"/>
                <w:sz w:val="22"/>
                <w:szCs w:val="22"/>
              </w:rPr>
              <w:t>15331154</w:t>
            </w:r>
          </w:p>
        </w:tc>
        <w:tc>
          <w:tcPr>
            <w:tcW w:w="1383" w:type="dxa"/>
          </w:tcPr>
          <w:p w:rsidR="00465B7E" w:rsidRPr="0059075B" w:rsidRDefault="00465B7E" w:rsidP="00422CF7">
            <w:r w:rsidRPr="0059075B">
              <w:t>Горох / желтый /</w:t>
            </w:r>
          </w:p>
        </w:tc>
        <w:tc>
          <w:tcPr>
            <w:tcW w:w="2410" w:type="dxa"/>
            <w:vAlign w:val="center"/>
          </w:tcPr>
          <w:p w:rsidR="00465B7E" w:rsidRPr="003F772C" w:rsidRDefault="00465B7E" w:rsidP="00422CF7">
            <w:pPr>
              <w:jc w:val="center"/>
              <w:rPr>
                <w:rFonts w:ascii="Arial Unicode" w:hAnsi="Arial Unicode" w:cs="Calibri"/>
                <w:color w:val="000000"/>
                <w:sz w:val="12"/>
                <w:szCs w:val="12"/>
              </w:rPr>
            </w:pPr>
            <w:r w:rsidRPr="007C18CE">
              <w:rPr>
                <w:rFonts w:ascii="Arial Unicode" w:hAnsi="Arial Unicode" w:cs="Sylfaen"/>
                <w:color w:val="000000"/>
                <w:sz w:val="12"/>
                <w:szCs w:val="12"/>
              </w:rPr>
              <w:t xml:space="preserve">Свежий, я типа, желтый, срок годности не менее 60%. безопасность, упаковка и маркировка в соответствии с Решением Таможенного союза 880 от 9 декабря 2011 года о безопасности пищевых продуктов (Таможенный кодекс 021/2011); Решением Таможенного союза № 881 от 9 декабря 2011 года о пищевых </w:t>
            </w:r>
            <w:proofErr w:type="gramStart"/>
            <w:r w:rsidRPr="007C18CE">
              <w:rPr>
                <w:rFonts w:ascii="Arial Unicode" w:hAnsi="Arial Unicode" w:cs="Sylfaen"/>
                <w:color w:val="000000"/>
                <w:sz w:val="12"/>
                <w:szCs w:val="12"/>
              </w:rPr>
              <w:t>продуктах</w:t>
            </w:r>
            <w:proofErr w:type="gramEnd"/>
            <w:r w:rsidRPr="007C18CE">
              <w:rPr>
                <w:rFonts w:ascii="Arial Unicode" w:hAnsi="Arial Unicode" w:cs="Sylfaen"/>
                <w:color w:val="000000"/>
                <w:sz w:val="12"/>
                <w:szCs w:val="12"/>
              </w:rPr>
              <w:t xml:space="preserve"> о маркировке »(ТС 022/2011), статья 9 Решения Комиссии Таможенного союза 769 от 16 августа 2011 года по безопасности упаковки (CU CC 005/2011) и статья 9 Закона </w:t>
            </w:r>
            <w:r w:rsidRPr="007C18CE">
              <w:rPr>
                <w:rFonts w:ascii="Arial Unicode" w:hAnsi="Arial Unicode" w:cs="Sylfaen"/>
                <w:color w:val="000000"/>
                <w:sz w:val="12"/>
                <w:szCs w:val="12"/>
              </w:rPr>
              <w:lastRenderedPageBreak/>
              <w:t>РА« О безопасности пищевых продуктов ».</w:t>
            </w:r>
          </w:p>
        </w:tc>
        <w:tc>
          <w:tcPr>
            <w:tcW w:w="850" w:type="dxa"/>
          </w:tcPr>
          <w:p w:rsidR="00465B7E" w:rsidRDefault="00465B7E" w:rsidP="00422CF7">
            <w:r w:rsidRPr="000D6870">
              <w:lastRenderedPageBreak/>
              <w:t>кг</w:t>
            </w:r>
          </w:p>
        </w:tc>
        <w:tc>
          <w:tcPr>
            <w:tcW w:w="851" w:type="dxa"/>
          </w:tcPr>
          <w:p w:rsidR="00465B7E" w:rsidRPr="003F772C" w:rsidRDefault="00465B7E" w:rsidP="00422CF7">
            <w:pPr>
              <w:jc w:val="center"/>
              <w:rPr>
                <w:rFonts w:ascii="Arial Unicode" w:hAnsi="Arial Unicode"/>
                <w:sz w:val="20"/>
              </w:rPr>
            </w:pPr>
          </w:p>
        </w:tc>
        <w:tc>
          <w:tcPr>
            <w:tcW w:w="989" w:type="dxa"/>
          </w:tcPr>
          <w:p w:rsidR="00465B7E" w:rsidRPr="003F772C" w:rsidRDefault="00465B7E" w:rsidP="00422CF7">
            <w:pPr>
              <w:jc w:val="center"/>
              <w:rPr>
                <w:rFonts w:ascii="Arial Unicode" w:hAnsi="Arial Unicode"/>
                <w:sz w:val="20"/>
              </w:rPr>
            </w:pPr>
          </w:p>
        </w:tc>
        <w:tc>
          <w:tcPr>
            <w:tcW w:w="1127" w:type="dxa"/>
            <w:vAlign w:val="center"/>
          </w:tcPr>
          <w:p w:rsidR="00465B7E" w:rsidRDefault="00465B7E">
            <w:pPr>
              <w:jc w:val="center"/>
              <w:rPr>
                <w:rFonts w:ascii="Calibri" w:hAnsi="Calibri"/>
                <w:color w:val="000000"/>
                <w:sz w:val="22"/>
                <w:szCs w:val="22"/>
              </w:rPr>
            </w:pPr>
          </w:p>
        </w:tc>
        <w:tc>
          <w:tcPr>
            <w:tcW w:w="1373" w:type="dxa"/>
          </w:tcPr>
          <w:p w:rsidR="00465B7E" w:rsidRDefault="00465B7E">
            <w:r w:rsidRPr="00E00CC4">
              <w:t xml:space="preserve">г. </w:t>
            </w:r>
            <w:proofErr w:type="spellStart"/>
            <w:r w:rsidRPr="00E00CC4">
              <w:t>Гюмри</w:t>
            </w:r>
            <w:proofErr w:type="spellEnd"/>
            <w:r w:rsidRPr="00E00CC4">
              <w:t xml:space="preserve"> ул. </w:t>
            </w:r>
            <w:proofErr w:type="spellStart"/>
            <w:r w:rsidR="00D3119E">
              <w:t>Гарегина</w:t>
            </w:r>
            <w:proofErr w:type="spellEnd"/>
            <w:proofErr w:type="gramStart"/>
            <w:r w:rsidR="00D3119E">
              <w:t xml:space="preserve"> А</w:t>
            </w:r>
            <w:proofErr w:type="gramEnd"/>
            <w:r w:rsidR="00D3119E">
              <w:t xml:space="preserve"> 6/16</w:t>
            </w:r>
          </w:p>
        </w:tc>
        <w:tc>
          <w:tcPr>
            <w:tcW w:w="846" w:type="dxa"/>
            <w:gridSpan w:val="2"/>
            <w:vAlign w:val="center"/>
          </w:tcPr>
          <w:p w:rsidR="00465B7E" w:rsidRDefault="00465B7E">
            <w:pPr>
              <w:jc w:val="center"/>
              <w:rPr>
                <w:rFonts w:ascii="Calibri" w:hAnsi="Calibri"/>
                <w:color w:val="000000"/>
                <w:sz w:val="22"/>
                <w:szCs w:val="22"/>
              </w:rPr>
            </w:pPr>
          </w:p>
        </w:tc>
        <w:tc>
          <w:tcPr>
            <w:tcW w:w="2698" w:type="dxa"/>
          </w:tcPr>
          <w:p w:rsidR="00465B7E" w:rsidRPr="003921C1" w:rsidRDefault="00465B7E" w:rsidP="00422CF7">
            <w:pPr>
              <w:jc w:val="center"/>
              <w:rPr>
                <w:rFonts w:ascii="Arial Unicode" w:hAnsi="Arial Unicode" w:cs="Sylfaen"/>
                <w:sz w:val="16"/>
                <w:szCs w:val="16"/>
              </w:rPr>
            </w:pPr>
            <w:r w:rsidRPr="003921C1">
              <w:rPr>
                <w:rFonts w:ascii="Arial Unicode" w:hAnsi="Arial Unicode" w:cs="Sylfaen"/>
                <w:sz w:val="16"/>
                <w:szCs w:val="16"/>
              </w:rPr>
              <w:t xml:space="preserve">Первая поставка не позднее, чем через 20 дней после заключения контракта, остальные 5 дней - на основе предварительно поданных заявок </w:t>
            </w:r>
            <w:r>
              <w:rPr>
                <w:rFonts w:ascii="Arial Unicode" w:hAnsi="Arial Unicode" w:cs="Sylfaen"/>
                <w:sz w:val="16"/>
                <w:szCs w:val="16"/>
              </w:rPr>
              <w:t xml:space="preserve">на покупку - 2 раза в месяц до </w:t>
            </w:r>
            <w:r w:rsidRPr="005B47F0">
              <w:rPr>
                <w:rFonts w:ascii="Arial Unicode" w:hAnsi="Arial Unicode" w:cs="Sylfaen"/>
                <w:sz w:val="16"/>
                <w:szCs w:val="16"/>
              </w:rPr>
              <w:t>2</w:t>
            </w:r>
            <w:r w:rsidRPr="003921C1">
              <w:rPr>
                <w:rFonts w:ascii="Arial Unicode" w:hAnsi="Arial Unicode" w:cs="Sylfaen"/>
                <w:sz w:val="16"/>
                <w:szCs w:val="16"/>
              </w:rPr>
              <w:t>5.12.2019.</w:t>
            </w:r>
          </w:p>
        </w:tc>
      </w:tr>
      <w:tr w:rsidR="00465B7E" w:rsidRPr="003F772C" w:rsidTr="00123420">
        <w:tc>
          <w:tcPr>
            <w:tcW w:w="1452" w:type="dxa"/>
            <w:vAlign w:val="center"/>
          </w:tcPr>
          <w:p w:rsidR="00465B7E" w:rsidRPr="003F772C" w:rsidRDefault="00465B7E" w:rsidP="00422CF7">
            <w:pPr>
              <w:jc w:val="center"/>
              <w:rPr>
                <w:rFonts w:ascii="Arial Unicode" w:hAnsi="Arial Unicode" w:cs="Calibri"/>
                <w:color w:val="000000"/>
                <w:sz w:val="22"/>
                <w:szCs w:val="22"/>
              </w:rPr>
            </w:pPr>
            <w:r w:rsidRPr="003F772C">
              <w:rPr>
                <w:rFonts w:ascii="Arial Unicode" w:hAnsi="Arial Unicode" w:cs="Calibri"/>
                <w:color w:val="000000"/>
                <w:sz w:val="22"/>
                <w:szCs w:val="22"/>
              </w:rPr>
              <w:lastRenderedPageBreak/>
              <w:t>7</w:t>
            </w:r>
          </w:p>
        </w:tc>
        <w:tc>
          <w:tcPr>
            <w:tcW w:w="1857" w:type="dxa"/>
            <w:vAlign w:val="center"/>
          </w:tcPr>
          <w:p w:rsidR="00465B7E" w:rsidRDefault="00465B7E">
            <w:pPr>
              <w:jc w:val="center"/>
              <w:rPr>
                <w:rFonts w:ascii="Calibri" w:hAnsi="Calibri"/>
                <w:color w:val="000000"/>
                <w:sz w:val="22"/>
                <w:szCs w:val="22"/>
              </w:rPr>
            </w:pPr>
            <w:r>
              <w:rPr>
                <w:rFonts w:ascii="Calibri" w:hAnsi="Calibri"/>
                <w:color w:val="000000"/>
                <w:sz w:val="22"/>
                <w:szCs w:val="22"/>
              </w:rPr>
              <w:t>15331153</w:t>
            </w:r>
          </w:p>
        </w:tc>
        <w:tc>
          <w:tcPr>
            <w:tcW w:w="1383" w:type="dxa"/>
          </w:tcPr>
          <w:p w:rsidR="00465B7E" w:rsidRPr="0059075B" w:rsidRDefault="00465B7E" w:rsidP="00422CF7">
            <w:r>
              <w:rPr>
                <w:lang w:val="en-US"/>
              </w:rPr>
              <w:t>Ч</w:t>
            </w:r>
            <w:proofErr w:type="spellStart"/>
            <w:r w:rsidRPr="0059075B">
              <w:t>ечевица</w:t>
            </w:r>
            <w:proofErr w:type="spellEnd"/>
          </w:p>
        </w:tc>
        <w:tc>
          <w:tcPr>
            <w:tcW w:w="2410" w:type="dxa"/>
            <w:vAlign w:val="center"/>
          </w:tcPr>
          <w:p w:rsidR="00465B7E" w:rsidRPr="003F772C" w:rsidRDefault="00465B7E" w:rsidP="00422CF7">
            <w:pPr>
              <w:jc w:val="center"/>
              <w:rPr>
                <w:rFonts w:ascii="Arial Unicode" w:hAnsi="Arial Unicode" w:cs="Calibri"/>
                <w:color w:val="000000"/>
                <w:sz w:val="12"/>
                <w:szCs w:val="12"/>
              </w:rPr>
            </w:pPr>
            <w:r w:rsidRPr="007C18CE">
              <w:rPr>
                <w:rFonts w:ascii="Arial Unicode" w:hAnsi="Arial Unicode" w:cs="Sylfaen"/>
                <w:color w:val="000000"/>
                <w:sz w:val="12"/>
                <w:szCs w:val="12"/>
              </w:rPr>
              <w:t xml:space="preserve">Однородный, чистый, сухой - влажность не более 14,0-17,0%. Остаточный срок годности не менее 60%. безопасность, упаковка и маркировка в соответствии с Решением Таможенного союза 880 от 9 декабря 2011 года о безопасности пищевых продуктов (Таможенный кодекс 021/2011); Решением Таможенного союза № 881 от 9 декабря 2011 года о пищевых </w:t>
            </w:r>
            <w:proofErr w:type="gramStart"/>
            <w:r w:rsidRPr="007C18CE">
              <w:rPr>
                <w:rFonts w:ascii="Arial Unicode" w:hAnsi="Arial Unicode" w:cs="Sylfaen"/>
                <w:color w:val="000000"/>
                <w:sz w:val="12"/>
                <w:szCs w:val="12"/>
              </w:rPr>
              <w:t>продуктах</w:t>
            </w:r>
            <w:proofErr w:type="gramEnd"/>
            <w:r w:rsidRPr="007C18CE">
              <w:rPr>
                <w:rFonts w:ascii="Arial Unicode" w:hAnsi="Arial Unicode" w:cs="Sylfaen"/>
                <w:color w:val="000000"/>
                <w:sz w:val="12"/>
                <w:szCs w:val="12"/>
              </w:rPr>
              <w:t xml:space="preserve"> о маркировке »(ТС 022/2011), статья 9 Решения Комиссии Таможенного союза 769 от 16 августа 2011 года по безопасности упаковки (CU CC 005/2011) и статья 9 Закона РА« О безопасности пищевых продуктов ».</w:t>
            </w:r>
          </w:p>
        </w:tc>
        <w:tc>
          <w:tcPr>
            <w:tcW w:w="850" w:type="dxa"/>
          </w:tcPr>
          <w:p w:rsidR="00465B7E" w:rsidRDefault="00465B7E" w:rsidP="00422CF7">
            <w:r w:rsidRPr="000D6870">
              <w:t>кг</w:t>
            </w:r>
          </w:p>
        </w:tc>
        <w:tc>
          <w:tcPr>
            <w:tcW w:w="851" w:type="dxa"/>
          </w:tcPr>
          <w:p w:rsidR="00465B7E" w:rsidRPr="003F772C" w:rsidRDefault="00465B7E" w:rsidP="00422CF7">
            <w:pPr>
              <w:jc w:val="center"/>
              <w:rPr>
                <w:rFonts w:ascii="Arial Unicode" w:hAnsi="Arial Unicode"/>
                <w:sz w:val="20"/>
              </w:rPr>
            </w:pPr>
          </w:p>
        </w:tc>
        <w:tc>
          <w:tcPr>
            <w:tcW w:w="989" w:type="dxa"/>
          </w:tcPr>
          <w:p w:rsidR="00465B7E" w:rsidRPr="003F772C" w:rsidRDefault="00465B7E" w:rsidP="00422CF7">
            <w:pPr>
              <w:jc w:val="center"/>
              <w:rPr>
                <w:rFonts w:ascii="Arial Unicode" w:hAnsi="Arial Unicode"/>
                <w:sz w:val="20"/>
              </w:rPr>
            </w:pPr>
          </w:p>
        </w:tc>
        <w:tc>
          <w:tcPr>
            <w:tcW w:w="1127" w:type="dxa"/>
            <w:vAlign w:val="center"/>
          </w:tcPr>
          <w:p w:rsidR="00465B7E" w:rsidRDefault="00465B7E">
            <w:pPr>
              <w:jc w:val="center"/>
              <w:rPr>
                <w:rFonts w:ascii="Calibri" w:hAnsi="Calibri"/>
                <w:color w:val="000000"/>
                <w:sz w:val="22"/>
                <w:szCs w:val="22"/>
              </w:rPr>
            </w:pPr>
          </w:p>
        </w:tc>
        <w:tc>
          <w:tcPr>
            <w:tcW w:w="1373" w:type="dxa"/>
          </w:tcPr>
          <w:p w:rsidR="00465B7E" w:rsidRDefault="00465B7E">
            <w:r w:rsidRPr="00E00CC4">
              <w:t xml:space="preserve">г. </w:t>
            </w:r>
            <w:proofErr w:type="spellStart"/>
            <w:r w:rsidRPr="00E00CC4">
              <w:t>Гюмри</w:t>
            </w:r>
            <w:proofErr w:type="spellEnd"/>
            <w:r w:rsidRPr="00E00CC4">
              <w:t xml:space="preserve"> ул. </w:t>
            </w:r>
            <w:proofErr w:type="spellStart"/>
            <w:r w:rsidR="00D3119E">
              <w:t>Гарегина</w:t>
            </w:r>
            <w:proofErr w:type="spellEnd"/>
            <w:proofErr w:type="gramStart"/>
            <w:r w:rsidR="00D3119E">
              <w:t xml:space="preserve"> А</w:t>
            </w:r>
            <w:proofErr w:type="gramEnd"/>
            <w:r w:rsidR="00D3119E">
              <w:t xml:space="preserve"> 6/16</w:t>
            </w:r>
          </w:p>
        </w:tc>
        <w:tc>
          <w:tcPr>
            <w:tcW w:w="846" w:type="dxa"/>
            <w:gridSpan w:val="2"/>
            <w:vAlign w:val="center"/>
          </w:tcPr>
          <w:p w:rsidR="00465B7E" w:rsidRDefault="00465B7E">
            <w:pPr>
              <w:jc w:val="center"/>
              <w:rPr>
                <w:rFonts w:ascii="Calibri" w:hAnsi="Calibri"/>
                <w:color w:val="000000"/>
                <w:sz w:val="22"/>
                <w:szCs w:val="22"/>
              </w:rPr>
            </w:pPr>
          </w:p>
        </w:tc>
        <w:tc>
          <w:tcPr>
            <w:tcW w:w="2698" w:type="dxa"/>
          </w:tcPr>
          <w:p w:rsidR="00465B7E" w:rsidRPr="003921C1" w:rsidRDefault="00465B7E" w:rsidP="00422CF7">
            <w:pPr>
              <w:jc w:val="center"/>
              <w:rPr>
                <w:rFonts w:ascii="Arial Unicode" w:hAnsi="Arial Unicode" w:cs="Sylfaen"/>
                <w:sz w:val="16"/>
                <w:szCs w:val="16"/>
              </w:rPr>
            </w:pPr>
            <w:r w:rsidRPr="003921C1">
              <w:rPr>
                <w:rFonts w:ascii="Arial Unicode" w:hAnsi="Arial Unicode" w:cs="Sylfaen"/>
                <w:sz w:val="16"/>
                <w:szCs w:val="16"/>
              </w:rPr>
              <w:t xml:space="preserve">Первая поставка не позднее, чем через 20 дней после заключения контракта, остальные 5 дней - на основе предварительно поданных заявок </w:t>
            </w:r>
            <w:r>
              <w:rPr>
                <w:rFonts w:ascii="Arial Unicode" w:hAnsi="Arial Unicode" w:cs="Sylfaen"/>
                <w:sz w:val="16"/>
                <w:szCs w:val="16"/>
              </w:rPr>
              <w:t xml:space="preserve">на покупку - 2 раза в месяц до </w:t>
            </w:r>
            <w:r w:rsidRPr="005B47F0">
              <w:rPr>
                <w:rFonts w:ascii="Arial Unicode" w:hAnsi="Arial Unicode" w:cs="Sylfaen"/>
                <w:sz w:val="16"/>
                <w:szCs w:val="16"/>
              </w:rPr>
              <w:t>2</w:t>
            </w:r>
            <w:r w:rsidRPr="003921C1">
              <w:rPr>
                <w:rFonts w:ascii="Arial Unicode" w:hAnsi="Arial Unicode" w:cs="Sylfaen"/>
                <w:sz w:val="16"/>
                <w:szCs w:val="16"/>
              </w:rPr>
              <w:t>5.12.2019.</w:t>
            </w:r>
          </w:p>
        </w:tc>
      </w:tr>
      <w:tr w:rsidR="00465B7E" w:rsidRPr="003F772C" w:rsidTr="00123420">
        <w:tc>
          <w:tcPr>
            <w:tcW w:w="1452" w:type="dxa"/>
            <w:vAlign w:val="center"/>
          </w:tcPr>
          <w:p w:rsidR="00465B7E" w:rsidRPr="003F772C" w:rsidRDefault="00465B7E" w:rsidP="00422CF7">
            <w:pPr>
              <w:jc w:val="center"/>
              <w:rPr>
                <w:rFonts w:ascii="Arial Unicode" w:hAnsi="Arial Unicode" w:cs="Calibri"/>
                <w:color w:val="000000"/>
                <w:sz w:val="22"/>
                <w:szCs w:val="22"/>
              </w:rPr>
            </w:pPr>
            <w:r w:rsidRPr="003F772C">
              <w:rPr>
                <w:rFonts w:ascii="Arial Unicode" w:hAnsi="Arial Unicode" w:cs="Calibri"/>
                <w:color w:val="000000"/>
                <w:sz w:val="22"/>
                <w:szCs w:val="22"/>
              </w:rPr>
              <w:t>8</w:t>
            </w:r>
          </w:p>
        </w:tc>
        <w:tc>
          <w:tcPr>
            <w:tcW w:w="1857" w:type="dxa"/>
            <w:vAlign w:val="center"/>
          </w:tcPr>
          <w:p w:rsidR="00465B7E" w:rsidRDefault="00465B7E">
            <w:pPr>
              <w:jc w:val="center"/>
              <w:rPr>
                <w:rFonts w:ascii="Calibri" w:hAnsi="Calibri"/>
                <w:color w:val="000000"/>
                <w:sz w:val="22"/>
                <w:szCs w:val="22"/>
              </w:rPr>
            </w:pPr>
            <w:r>
              <w:rPr>
                <w:rFonts w:ascii="Calibri" w:hAnsi="Calibri"/>
                <w:color w:val="000000"/>
                <w:sz w:val="22"/>
                <w:szCs w:val="22"/>
              </w:rPr>
              <w:t>15331151</w:t>
            </w:r>
          </w:p>
        </w:tc>
        <w:tc>
          <w:tcPr>
            <w:tcW w:w="1383" w:type="dxa"/>
          </w:tcPr>
          <w:p w:rsidR="00465B7E" w:rsidRPr="0059075B" w:rsidRDefault="00465B7E" w:rsidP="00422CF7">
            <w:r>
              <w:rPr>
                <w:lang w:val="en-US"/>
              </w:rPr>
              <w:t>Ф</w:t>
            </w:r>
            <w:proofErr w:type="spellStart"/>
            <w:r w:rsidRPr="006A2E8C">
              <w:t>асоль</w:t>
            </w:r>
            <w:proofErr w:type="spellEnd"/>
          </w:p>
        </w:tc>
        <w:tc>
          <w:tcPr>
            <w:tcW w:w="2410" w:type="dxa"/>
            <w:vAlign w:val="center"/>
          </w:tcPr>
          <w:p w:rsidR="00465B7E" w:rsidRPr="003F772C" w:rsidRDefault="00465B7E" w:rsidP="00422CF7">
            <w:pPr>
              <w:jc w:val="center"/>
              <w:rPr>
                <w:rFonts w:ascii="Arial Unicode" w:hAnsi="Arial Unicode" w:cs="Calibri"/>
                <w:color w:val="000000"/>
                <w:sz w:val="12"/>
                <w:szCs w:val="12"/>
              </w:rPr>
            </w:pPr>
            <w:r w:rsidRPr="007C18CE">
              <w:rPr>
                <w:rFonts w:ascii="Arial Unicode" w:hAnsi="Arial Unicode" w:cs="Sylfaen"/>
                <w:color w:val="000000"/>
                <w:sz w:val="12"/>
                <w:szCs w:val="12"/>
              </w:rPr>
              <w:t xml:space="preserve">Цвет бобов однотонный, светлый, сухой: влажность не более 15% или средняя сухость: 15,1-18,0%, срок годности не менее 60%. безопасность, упаковка и маркировка в соответствии с Решением Таможенного союза 880 от 9 декабря 2011 года о безопасности пищевых продуктов (Таможенный кодекс 021/2011); Решением Таможенного союза № 881 от 9 декабря 2011 года о пищевых </w:t>
            </w:r>
            <w:proofErr w:type="gramStart"/>
            <w:r w:rsidRPr="007C18CE">
              <w:rPr>
                <w:rFonts w:ascii="Arial Unicode" w:hAnsi="Arial Unicode" w:cs="Sylfaen"/>
                <w:color w:val="000000"/>
                <w:sz w:val="12"/>
                <w:szCs w:val="12"/>
              </w:rPr>
              <w:t>продуктах</w:t>
            </w:r>
            <w:proofErr w:type="gramEnd"/>
            <w:r w:rsidRPr="007C18CE">
              <w:rPr>
                <w:rFonts w:ascii="Arial Unicode" w:hAnsi="Arial Unicode" w:cs="Sylfaen"/>
                <w:color w:val="000000"/>
                <w:sz w:val="12"/>
                <w:szCs w:val="12"/>
              </w:rPr>
              <w:t xml:space="preserve"> о маркировке »(ТС 022/2011), статья 9 Решения Комиссии Таможенного союза 769 от 16 августа 2011 года по безопасности упаковки (CU CC 005/2011) и статья 9 Закона РА« О безопасности пищевых продуктов ».</w:t>
            </w:r>
          </w:p>
        </w:tc>
        <w:tc>
          <w:tcPr>
            <w:tcW w:w="850" w:type="dxa"/>
          </w:tcPr>
          <w:p w:rsidR="00465B7E" w:rsidRDefault="00465B7E" w:rsidP="00422CF7">
            <w:r w:rsidRPr="000D6870">
              <w:t>кг</w:t>
            </w:r>
          </w:p>
        </w:tc>
        <w:tc>
          <w:tcPr>
            <w:tcW w:w="851" w:type="dxa"/>
          </w:tcPr>
          <w:p w:rsidR="00465B7E" w:rsidRPr="003F772C" w:rsidRDefault="00465B7E" w:rsidP="00422CF7">
            <w:pPr>
              <w:jc w:val="center"/>
              <w:rPr>
                <w:rFonts w:ascii="Arial Unicode" w:hAnsi="Arial Unicode"/>
                <w:sz w:val="20"/>
              </w:rPr>
            </w:pPr>
          </w:p>
        </w:tc>
        <w:tc>
          <w:tcPr>
            <w:tcW w:w="989" w:type="dxa"/>
          </w:tcPr>
          <w:p w:rsidR="00465B7E" w:rsidRPr="003F772C" w:rsidRDefault="00465B7E" w:rsidP="00422CF7">
            <w:pPr>
              <w:jc w:val="center"/>
              <w:rPr>
                <w:rFonts w:ascii="Arial Unicode" w:hAnsi="Arial Unicode"/>
                <w:sz w:val="20"/>
              </w:rPr>
            </w:pPr>
          </w:p>
        </w:tc>
        <w:tc>
          <w:tcPr>
            <w:tcW w:w="1127" w:type="dxa"/>
            <w:vAlign w:val="center"/>
          </w:tcPr>
          <w:p w:rsidR="00465B7E" w:rsidRDefault="00465B7E">
            <w:pPr>
              <w:jc w:val="center"/>
              <w:rPr>
                <w:rFonts w:ascii="Calibri" w:hAnsi="Calibri"/>
                <w:color w:val="000000"/>
                <w:sz w:val="22"/>
                <w:szCs w:val="22"/>
              </w:rPr>
            </w:pPr>
          </w:p>
        </w:tc>
        <w:tc>
          <w:tcPr>
            <w:tcW w:w="1373" w:type="dxa"/>
          </w:tcPr>
          <w:p w:rsidR="00465B7E" w:rsidRDefault="00465B7E">
            <w:r w:rsidRPr="00E00CC4">
              <w:t xml:space="preserve">г. </w:t>
            </w:r>
            <w:proofErr w:type="spellStart"/>
            <w:r w:rsidRPr="00E00CC4">
              <w:t>Гюмри</w:t>
            </w:r>
            <w:proofErr w:type="spellEnd"/>
            <w:r w:rsidRPr="00E00CC4">
              <w:t xml:space="preserve"> ул. </w:t>
            </w:r>
            <w:proofErr w:type="spellStart"/>
            <w:r w:rsidR="00D3119E">
              <w:t>Гарегина</w:t>
            </w:r>
            <w:proofErr w:type="spellEnd"/>
            <w:proofErr w:type="gramStart"/>
            <w:r w:rsidR="00D3119E">
              <w:t xml:space="preserve"> А</w:t>
            </w:r>
            <w:proofErr w:type="gramEnd"/>
            <w:r w:rsidR="00D3119E">
              <w:t xml:space="preserve"> 6/16</w:t>
            </w:r>
          </w:p>
        </w:tc>
        <w:tc>
          <w:tcPr>
            <w:tcW w:w="846" w:type="dxa"/>
            <w:gridSpan w:val="2"/>
            <w:vAlign w:val="center"/>
          </w:tcPr>
          <w:p w:rsidR="00465B7E" w:rsidRDefault="00465B7E">
            <w:pPr>
              <w:jc w:val="center"/>
              <w:rPr>
                <w:rFonts w:ascii="Calibri" w:hAnsi="Calibri"/>
                <w:color w:val="000000"/>
                <w:sz w:val="22"/>
                <w:szCs w:val="22"/>
              </w:rPr>
            </w:pPr>
          </w:p>
        </w:tc>
        <w:tc>
          <w:tcPr>
            <w:tcW w:w="2698" w:type="dxa"/>
          </w:tcPr>
          <w:p w:rsidR="00465B7E" w:rsidRPr="003921C1" w:rsidRDefault="00465B7E" w:rsidP="00422CF7">
            <w:pPr>
              <w:jc w:val="center"/>
              <w:rPr>
                <w:rFonts w:ascii="Arial Unicode" w:hAnsi="Arial Unicode" w:cs="Sylfaen"/>
                <w:sz w:val="16"/>
                <w:szCs w:val="16"/>
              </w:rPr>
            </w:pPr>
            <w:r w:rsidRPr="003921C1">
              <w:rPr>
                <w:rFonts w:ascii="Arial Unicode" w:hAnsi="Arial Unicode" w:cs="Sylfaen"/>
                <w:sz w:val="16"/>
                <w:szCs w:val="16"/>
              </w:rPr>
              <w:t xml:space="preserve">Первая поставка не позднее, чем через 20 дней после заключения контракта, остальные 5 дней - на основе предварительно поданных заявок </w:t>
            </w:r>
            <w:r>
              <w:rPr>
                <w:rFonts w:ascii="Arial Unicode" w:hAnsi="Arial Unicode" w:cs="Sylfaen"/>
                <w:sz w:val="16"/>
                <w:szCs w:val="16"/>
              </w:rPr>
              <w:t xml:space="preserve">на покупку - 2 раза в месяц до </w:t>
            </w:r>
            <w:r w:rsidRPr="005B47F0">
              <w:rPr>
                <w:rFonts w:ascii="Arial Unicode" w:hAnsi="Arial Unicode" w:cs="Sylfaen"/>
                <w:sz w:val="16"/>
                <w:szCs w:val="16"/>
              </w:rPr>
              <w:t>2</w:t>
            </w:r>
            <w:r w:rsidRPr="003921C1">
              <w:rPr>
                <w:rFonts w:ascii="Arial Unicode" w:hAnsi="Arial Unicode" w:cs="Sylfaen"/>
                <w:sz w:val="16"/>
                <w:szCs w:val="16"/>
              </w:rPr>
              <w:t>5.12.2019.</w:t>
            </w:r>
          </w:p>
        </w:tc>
      </w:tr>
      <w:tr w:rsidR="00465B7E" w:rsidRPr="003F772C" w:rsidTr="00123420">
        <w:tc>
          <w:tcPr>
            <w:tcW w:w="1452" w:type="dxa"/>
            <w:vAlign w:val="center"/>
          </w:tcPr>
          <w:p w:rsidR="00465B7E" w:rsidRPr="003F772C" w:rsidRDefault="00465B7E" w:rsidP="00422CF7">
            <w:pPr>
              <w:jc w:val="center"/>
              <w:rPr>
                <w:rFonts w:ascii="Arial Unicode" w:hAnsi="Arial Unicode" w:cs="Calibri"/>
                <w:color w:val="000000"/>
                <w:sz w:val="22"/>
                <w:szCs w:val="22"/>
              </w:rPr>
            </w:pPr>
            <w:r w:rsidRPr="003F772C">
              <w:rPr>
                <w:rFonts w:ascii="Arial Unicode" w:hAnsi="Arial Unicode" w:cs="Calibri"/>
                <w:color w:val="000000"/>
                <w:sz w:val="22"/>
                <w:szCs w:val="22"/>
              </w:rPr>
              <w:t>9</w:t>
            </w:r>
          </w:p>
        </w:tc>
        <w:tc>
          <w:tcPr>
            <w:tcW w:w="1857" w:type="dxa"/>
            <w:vAlign w:val="center"/>
          </w:tcPr>
          <w:p w:rsidR="00465B7E" w:rsidRDefault="00465B7E">
            <w:pPr>
              <w:jc w:val="center"/>
              <w:rPr>
                <w:rFonts w:ascii="Calibri" w:hAnsi="Calibri"/>
                <w:color w:val="000000"/>
                <w:sz w:val="22"/>
                <w:szCs w:val="22"/>
              </w:rPr>
            </w:pPr>
            <w:r>
              <w:rPr>
                <w:rFonts w:ascii="Calibri" w:hAnsi="Calibri"/>
                <w:color w:val="000000"/>
                <w:sz w:val="22"/>
                <w:szCs w:val="22"/>
              </w:rPr>
              <w:t>15541100</w:t>
            </w:r>
          </w:p>
        </w:tc>
        <w:tc>
          <w:tcPr>
            <w:tcW w:w="1383" w:type="dxa"/>
          </w:tcPr>
          <w:p w:rsidR="00465B7E" w:rsidRPr="003921CD" w:rsidRDefault="00465B7E" w:rsidP="00422CF7">
            <w:pPr>
              <w:rPr>
                <w:lang w:val="en-US"/>
              </w:rPr>
            </w:pPr>
            <w:r w:rsidRPr="0059075B">
              <w:t xml:space="preserve">Сыр </w:t>
            </w:r>
          </w:p>
        </w:tc>
        <w:tc>
          <w:tcPr>
            <w:tcW w:w="2410" w:type="dxa"/>
            <w:vAlign w:val="center"/>
          </w:tcPr>
          <w:p w:rsidR="00465B7E" w:rsidRPr="003F772C" w:rsidRDefault="00465B7E" w:rsidP="00465B7E">
            <w:pPr>
              <w:jc w:val="center"/>
              <w:rPr>
                <w:rFonts w:ascii="Arial Unicode" w:hAnsi="Arial Unicode" w:cs="Calibri"/>
                <w:color w:val="000000"/>
                <w:sz w:val="12"/>
                <w:szCs w:val="12"/>
              </w:rPr>
            </w:pPr>
            <w:r w:rsidRPr="007C18CE">
              <w:rPr>
                <w:rFonts w:ascii="Arial Unicode" w:hAnsi="Arial Unicode" w:cs="Sylfaen"/>
                <w:color w:val="000000"/>
                <w:sz w:val="12"/>
                <w:szCs w:val="12"/>
              </w:rPr>
              <w:t>Сыр, твердый от коровьего молока, от белого до светло-желтого цвета, различного размера и формы. С 4</w:t>
            </w:r>
            <w:r w:rsidRPr="00D06D1F">
              <w:rPr>
                <w:rFonts w:ascii="Arial Unicode" w:hAnsi="Arial Unicode" w:cs="Sylfaen"/>
                <w:color w:val="000000"/>
                <w:sz w:val="12"/>
                <w:szCs w:val="12"/>
              </w:rPr>
              <w:t>5</w:t>
            </w:r>
            <w:r w:rsidRPr="007C18CE">
              <w:rPr>
                <w:rFonts w:ascii="Arial Unicode" w:hAnsi="Arial Unicode" w:cs="Sylfaen"/>
                <w:color w:val="000000"/>
                <w:sz w:val="12"/>
                <w:szCs w:val="12"/>
              </w:rPr>
              <w:t xml:space="preserve">% жира срок годности не менее 90%. Поставка только регулируемым теплом транспортом. Наличие медицинских и ветеринарных и лабораторных сертификатов обязательно. В соответствии с Решением Совета Евразийской экономической комиссии № 67 от 9 октября 2013 г. по молоку и молочной безопасности (033/2013 д.е.). Безопасность, упаковка и маркировка в соответствии с Решением Таможенного союза № 880 от 9 декабря 2011 года о безопасности пищевых продуктов (Таможенный кодекс 021/2011) и Решением Таможенного союза № 881 от 9 декабря 2011 года о пищевых </w:t>
            </w:r>
            <w:proofErr w:type="gramStart"/>
            <w:r w:rsidRPr="007C18CE">
              <w:rPr>
                <w:rFonts w:ascii="Arial Unicode" w:hAnsi="Arial Unicode" w:cs="Sylfaen"/>
                <w:color w:val="000000"/>
                <w:sz w:val="12"/>
                <w:szCs w:val="12"/>
              </w:rPr>
              <w:t>продуктах</w:t>
            </w:r>
            <w:proofErr w:type="gramEnd"/>
            <w:r w:rsidRPr="007C18CE">
              <w:rPr>
                <w:rFonts w:ascii="Arial Unicode" w:hAnsi="Arial Unicode" w:cs="Sylfaen"/>
                <w:color w:val="000000"/>
                <w:sz w:val="12"/>
                <w:szCs w:val="12"/>
              </w:rPr>
              <w:t xml:space="preserve"> о маркировке »(ТС 022/2011), статья 9 Решения Комиссии Таможенного союза 769 от 16 августа 2011 года по безопасности упаковки (CU CC 005/2011) и статья 9 Закона РА« О безопасности пищевых </w:t>
            </w:r>
            <w:r w:rsidRPr="007C18CE">
              <w:rPr>
                <w:rFonts w:ascii="Arial Unicode" w:hAnsi="Arial Unicode" w:cs="Sylfaen"/>
                <w:color w:val="000000"/>
                <w:sz w:val="12"/>
                <w:szCs w:val="12"/>
              </w:rPr>
              <w:lastRenderedPageBreak/>
              <w:t>продуктов ».</w:t>
            </w:r>
          </w:p>
        </w:tc>
        <w:tc>
          <w:tcPr>
            <w:tcW w:w="850" w:type="dxa"/>
          </w:tcPr>
          <w:p w:rsidR="00465B7E" w:rsidRDefault="00465B7E" w:rsidP="00422CF7">
            <w:r w:rsidRPr="000D6870">
              <w:lastRenderedPageBreak/>
              <w:t>кг</w:t>
            </w:r>
          </w:p>
        </w:tc>
        <w:tc>
          <w:tcPr>
            <w:tcW w:w="851" w:type="dxa"/>
          </w:tcPr>
          <w:p w:rsidR="00465B7E" w:rsidRPr="003F772C" w:rsidRDefault="00465B7E" w:rsidP="00422CF7">
            <w:pPr>
              <w:jc w:val="center"/>
              <w:rPr>
                <w:rFonts w:ascii="Arial Unicode" w:hAnsi="Arial Unicode"/>
                <w:sz w:val="20"/>
              </w:rPr>
            </w:pPr>
          </w:p>
        </w:tc>
        <w:tc>
          <w:tcPr>
            <w:tcW w:w="989" w:type="dxa"/>
          </w:tcPr>
          <w:p w:rsidR="00465B7E" w:rsidRPr="003F772C" w:rsidRDefault="00465B7E" w:rsidP="00422CF7">
            <w:pPr>
              <w:jc w:val="center"/>
              <w:rPr>
                <w:rFonts w:ascii="Arial Unicode" w:hAnsi="Arial Unicode"/>
                <w:sz w:val="20"/>
              </w:rPr>
            </w:pPr>
          </w:p>
        </w:tc>
        <w:tc>
          <w:tcPr>
            <w:tcW w:w="1127" w:type="dxa"/>
            <w:vAlign w:val="center"/>
          </w:tcPr>
          <w:p w:rsidR="00465B7E" w:rsidRDefault="00465B7E">
            <w:pPr>
              <w:jc w:val="center"/>
              <w:rPr>
                <w:rFonts w:ascii="Calibri" w:hAnsi="Calibri"/>
                <w:color w:val="000000"/>
                <w:sz w:val="22"/>
                <w:szCs w:val="22"/>
              </w:rPr>
            </w:pPr>
          </w:p>
        </w:tc>
        <w:tc>
          <w:tcPr>
            <w:tcW w:w="1373" w:type="dxa"/>
          </w:tcPr>
          <w:p w:rsidR="00465B7E" w:rsidRDefault="00465B7E">
            <w:r w:rsidRPr="00E00CC4">
              <w:t xml:space="preserve">г. </w:t>
            </w:r>
            <w:proofErr w:type="spellStart"/>
            <w:r w:rsidRPr="00E00CC4">
              <w:t>Гюмри</w:t>
            </w:r>
            <w:proofErr w:type="spellEnd"/>
            <w:r w:rsidRPr="00E00CC4">
              <w:t xml:space="preserve"> ул. </w:t>
            </w:r>
            <w:proofErr w:type="spellStart"/>
            <w:r w:rsidR="00D3119E">
              <w:t>Гарегина</w:t>
            </w:r>
            <w:proofErr w:type="spellEnd"/>
            <w:proofErr w:type="gramStart"/>
            <w:r w:rsidR="00D3119E">
              <w:t xml:space="preserve"> А</w:t>
            </w:r>
            <w:proofErr w:type="gramEnd"/>
            <w:r w:rsidR="00D3119E">
              <w:t xml:space="preserve"> 6/16</w:t>
            </w:r>
          </w:p>
        </w:tc>
        <w:tc>
          <w:tcPr>
            <w:tcW w:w="846" w:type="dxa"/>
            <w:gridSpan w:val="2"/>
            <w:vAlign w:val="center"/>
          </w:tcPr>
          <w:p w:rsidR="00465B7E" w:rsidRDefault="00465B7E">
            <w:pPr>
              <w:jc w:val="center"/>
              <w:rPr>
                <w:rFonts w:ascii="Calibri" w:hAnsi="Calibri"/>
                <w:color w:val="000000"/>
                <w:sz w:val="22"/>
                <w:szCs w:val="22"/>
              </w:rPr>
            </w:pPr>
          </w:p>
        </w:tc>
        <w:tc>
          <w:tcPr>
            <w:tcW w:w="2698" w:type="dxa"/>
          </w:tcPr>
          <w:p w:rsidR="00465B7E" w:rsidRPr="003921C1" w:rsidRDefault="00465B7E" w:rsidP="00422CF7">
            <w:pPr>
              <w:jc w:val="center"/>
              <w:rPr>
                <w:rFonts w:ascii="Arial Unicode" w:hAnsi="Arial Unicode" w:cs="Sylfaen"/>
                <w:sz w:val="16"/>
                <w:szCs w:val="16"/>
              </w:rPr>
            </w:pPr>
            <w:r w:rsidRPr="003921C1">
              <w:rPr>
                <w:rFonts w:ascii="Arial Unicode" w:hAnsi="Arial Unicode" w:cs="Sylfaen"/>
                <w:sz w:val="16"/>
                <w:szCs w:val="16"/>
              </w:rPr>
              <w:t xml:space="preserve">Первая поставка не позднее, чем через 20 дней после заключения контракта, остальные 5 дней - на основе предварительно поданных заявок </w:t>
            </w:r>
            <w:r>
              <w:rPr>
                <w:rFonts w:ascii="Arial Unicode" w:hAnsi="Arial Unicode" w:cs="Sylfaen"/>
                <w:sz w:val="16"/>
                <w:szCs w:val="16"/>
              </w:rPr>
              <w:t xml:space="preserve">на покупку - 2 раза в месяц до </w:t>
            </w:r>
            <w:r w:rsidRPr="005B47F0">
              <w:rPr>
                <w:rFonts w:ascii="Arial Unicode" w:hAnsi="Arial Unicode" w:cs="Sylfaen"/>
                <w:sz w:val="16"/>
                <w:szCs w:val="16"/>
              </w:rPr>
              <w:t>2</w:t>
            </w:r>
            <w:r w:rsidRPr="003921C1">
              <w:rPr>
                <w:rFonts w:ascii="Arial Unicode" w:hAnsi="Arial Unicode" w:cs="Sylfaen"/>
                <w:sz w:val="16"/>
                <w:szCs w:val="16"/>
              </w:rPr>
              <w:t>5.12.2019.</w:t>
            </w:r>
          </w:p>
        </w:tc>
      </w:tr>
      <w:tr w:rsidR="00465B7E" w:rsidRPr="003F772C" w:rsidTr="00123420">
        <w:tc>
          <w:tcPr>
            <w:tcW w:w="1452" w:type="dxa"/>
            <w:vAlign w:val="center"/>
          </w:tcPr>
          <w:p w:rsidR="00465B7E" w:rsidRPr="003F772C" w:rsidRDefault="00465B7E" w:rsidP="00422CF7">
            <w:pPr>
              <w:jc w:val="center"/>
              <w:rPr>
                <w:rFonts w:ascii="Arial Unicode" w:hAnsi="Arial Unicode" w:cs="Calibri"/>
                <w:color w:val="000000"/>
                <w:sz w:val="22"/>
                <w:szCs w:val="22"/>
              </w:rPr>
            </w:pPr>
            <w:r w:rsidRPr="003F772C">
              <w:rPr>
                <w:rFonts w:ascii="Arial Unicode" w:hAnsi="Arial Unicode" w:cs="Calibri"/>
                <w:color w:val="000000"/>
                <w:sz w:val="22"/>
                <w:szCs w:val="22"/>
              </w:rPr>
              <w:lastRenderedPageBreak/>
              <w:t>10</w:t>
            </w:r>
          </w:p>
        </w:tc>
        <w:tc>
          <w:tcPr>
            <w:tcW w:w="1857" w:type="dxa"/>
            <w:vAlign w:val="center"/>
          </w:tcPr>
          <w:p w:rsidR="00465B7E" w:rsidRDefault="00465B7E">
            <w:pPr>
              <w:jc w:val="center"/>
              <w:rPr>
                <w:rFonts w:ascii="Calibri" w:hAnsi="Calibri"/>
                <w:color w:val="000000"/>
                <w:sz w:val="22"/>
                <w:szCs w:val="22"/>
              </w:rPr>
            </w:pPr>
            <w:r>
              <w:rPr>
                <w:rFonts w:ascii="Calibri" w:hAnsi="Calibri"/>
                <w:color w:val="000000"/>
                <w:sz w:val="22"/>
                <w:szCs w:val="22"/>
              </w:rPr>
              <w:t>15112160</w:t>
            </w:r>
          </w:p>
        </w:tc>
        <w:tc>
          <w:tcPr>
            <w:tcW w:w="1383" w:type="dxa"/>
          </w:tcPr>
          <w:p w:rsidR="00465B7E" w:rsidRPr="0059075B" w:rsidRDefault="00465B7E" w:rsidP="00422CF7">
            <w:r>
              <w:rPr>
                <w:lang w:val="en-US"/>
              </w:rPr>
              <w:t>К</w:t>
            </w:r>
            <w:proofErr w:type="spellStart"/>
            <w:r w:rsidRPr="0059075B">
              <w:t>урица</w:t>
            </w:r>
            <w:proofErr w:type="spellEnd"/>
          </w:p>
        </w:tc>
        <w:tc>
          <w:tcPr>
            <w:tcW w:w="2410" w:type="dxa"/>
            <w:vAlign w:val="center"/>
          </w:tcPr>
          <w:p w:rsidR="00465B7E" w:rsidRPr="003F772C" w:rsidRDefault="00465B7E" w:rsidP="00422CF7">
            <w:pPr>
              <w:jc w:val="center"/>
              <w:rPr>
                <w:rFonts w:ascii="Arial Unicode" w:hAnsi="Arial Unicode" w:cs="Calibri"/>
                <w:color w:val="000000"/>
                <w:sz w:val="12"/>
                <w:szCs w:val="12"/>
              </w:rPr>
            </w:pPr>
            <w:r w:rsidRPr="007C18CE">
              <w:rPr>
                <w:rFonts w:ascii="Arial Unicode" w:hAnsi="Arial Unicode" w:cs="Sylfaen"/>
                <w:color w:val="000000"/>
                <w:sz w:val="12"/>
                <w:szCs w:val="12"/>
              </w:rPr>
              <w:t>Замороженное куриное мясо бройлерного типа, чистое, бескровное, без запахов, упакованное в полиэтиленовую пленку, хранится при температуре от -10 до -20 ° С. Срок годности не менее 60%. Обязательные условия: перевозка только на транспортных средствах с соответствующим разрешением, предоставленным ГСЗС РА.</w:t>
            </w:r>
          </w:p>
        </w:tc>
        <w:tc>
          <w:tcPr>
            <w:tcW w:w="850" w:type="dxa"/>
          </w:tcPr>
          <w:p w:rsidR="00465B7E" w:rsidRDefault="00465B7E" w:rsidP="00422CF7">
            <w:r w:rsidRPr="000D6870">
              <w:t>кг</w:t>
            </w:r>
          </w:p>
        </w:tc>
        <w:tc>
          <w:tcPr>
            <w:tcW w:w="851" w:type="dxa"/>
          </w:tcPr>
          <w:p w:rsidR="00465B7E" w:rsidRPr="003F772C" w:rsidRDefault="00465B7E" w:rsidP="00422CF7">
            <w:pPr>
              <w:jc w:val="center"/>
              <w:rPr>
                <w:rFonts w:ascii="Arial Unicode" w:hAnsi="Arial Unicode"/>
                <w:sz w:val="20"/>
              </w:rPr>
            </w:pPr>
          </w:p>
        </w:tc>
        <w:tc>
          <w:tcPr>
            <w:tcW w:w="989" w:type="dxa"/>
          </w:tcPr>
          <w:p w:rsidR="00465B7E" w:rsidRPr="003F772C" w:rsidRDefault="00465B7E" w:rsidP="00422CF7">
            <w:pPr>
              <w:jc w:val="center"/>
              <w:rPr>
                <w:rFonts w:ascii="Arial Unicode" w:hAnsi="Arial Unicode"/>
                <w:sz w:val="20"/>
              </w:rPr>
            </w:pPr>
          </w:p>
        </w:tc>
        <w:tc>
          <w:tcPr>
            <w:tcW w:w="1127" w:type="dxa"/>
            <w:vAlign w:val="center"/>
          </w:tcPr>
          <w:p w:rsidR="00465B7E" w:rsidRDefault="00465B7E">
            <w:pPr>
              <w:jc w:val="center"/>
              <w:rPr>
                <w:rFonts w:ascii="Calibri" w:hAnsi="Calibri"/>
                <w:color w:val="000000"/>
                <w:sz w:val="22"/>
                <w:szCs w:val="22"/>
              </w:rPr>
            </w:pPr>
          </w:p>
        </w:tc>
        <w:tc>
          <w:tcPr>
            <w:tcW w:w="1373" w:type="dxa"/>
          </w:tcPr>
          <w:p w:rsidR="00465B7E" w:rsidRDefault="00465B7E">
            <w:r w:rsidRPr="00E00CC4">
              <w:t xml:space="preserve">г. </w:t>
            </w:r>
            <w:proofErr w:type="spellStart"/>
            <w:r w:rsidRPr="00E00CC4">
              <w:t>Гюмри</w:t>
            </w:r>
            <w:proofErr w:type="spellEnd"/>
            <w:r w:rsidRPr="00E00CC4">
              <w:t xml:space="preserve"> ул. </w:t>
            </w:r>
            <w:proofErr w:type="spellStart"/>
            <w:r w:rsidR="00D3119E">
              <w:t>Гарегина</w:t>
            </w:r>
            <w:proofErr w:type="spellEnd"/>
            <w:proofErr w:type="gramStart"/>
            <w:r w:rsidR="00D3119E">
              <w:t xml:space="preserve"> А</w:t>
            </w:r>
            <w:proofErr w:type="gramEnd"/>
            <w:r w:rsidR="00D3119E">
              <w:t xml:space="preserve"> 6/16</w:t>
            </w:r>
          </w:p>
        </w:tc>
        <w:tc>
          <w:tcPr>
            <w:tcW w:w="846" w:type="dxa"/>
            <w:gridSpan w:val="2"/>
            <w:vAlign w:val="center"/>
          </w:tcPr>
          <w:p w:rsidR="00465B7E" w:rsidRDefault="00465B7E">
            <w:pPr>
              <w:jc w:val="center"/>
              <w:rPr>
                <w:rFonts w:ascii="Calibri" w:hAnsi="Calibri"/>
                <w:color w:val="000000"/>
                <w:sz w:val="22"/>
                <w:szCs w:val="22"/>
              </w:rPr>
            </w:pPr>
          </w:p>
        </w:tc>
        <w:tc>
          <w:tcPr>
            <w:tcW w:w="2698" w:type="dxa"/>
          </w:tcPr>
          <w:p w:rsidR="00465B7E" w:rsidRPr="003921C1" w:rsidRDefault="00465B7E" w:rsidP="00422CF7">
            <w:pPr>
              <w:jc w:val="center"/>
              <w:rPr>
                <w:rFonts w:ascii="Arial Unicode" w:hAnsi="Arial Unicode" w:cs="Sylfaen"/>
                <w:sz w:val="16"/>
                <w:szCs w:val="16"/>
              </w:rPr>
            </w:pPr>
            <w:r w:rsidRPr="003921C1">
              <w:rPr>
                <w:rFonts w:ascii="Arial Unicode" w:hAnsi="Arial Unicode" w:cs="Sylfaen"/>
                <w:sz w:val="16"/>
                <w:szCs w:val="16"/>
              </w:rPr>
              <w:t xml:space="preserve">Первая поставка не позднее, чем через 20 дней после заключения контракта, остальные 5 дней - на основе предварительно поданных заявок </w:t>
            </w:r>
            <w:r>
              <w:rPr>
                <w:rFonts w:ascii="Arial Unicode" w:hAnsi="Arial Unicode" w:cs="Sylfaen"/>
                <w:sz w:val="16"/>
                <w:szCs w:val="16"/>
              </w:rPr>
              <w:t xml:space="preserve">на покупку - 2 раза в месяц до </w:t>
            </w:r>
            <w:r w:rsidRPr="005B47F0">
              <w:rPr>
                <w:rFonts w:ascii="Arial Unicode" w:hAnsi="Arial Unicode" w:cs="Sylfaen"/>
                <w:sz w:val="16"/>
                <w:szCs w:val="16"/>
              </w:rPr>
              <w:t>2</w:t>
            </w:r>
            <w:r w:rsidRPr="003921C1">
              <w:rPr>
                <w:rFonts w:ascii="Arial Unicode" w:hAnsi="Arial Unicode" w:cs="Sylfaen"/>
                <w:sz w:val="16"/>
                <w:szCs w:val="16"/>
              </w:rPr>
              <w:t>5.12.2019.</w:t>
            </w:r>
          </w:p>
        </w:tc>
      </w:tr>
      <w:tr w:rsidR="00465B7E" w:rsidRPr="003F772C" w:rsidTr="00123420">
        <w:tc>
          <w:tcPr>
            <w:tcW w:w="1452" w:type="dxa"/>
            <w:vAlign w:val="center"/>
          </w:tcPr>
          <w:p w:rsidR="00465B7E" w:rsidRPr="003F772C" w:rsidRDefault="00465B7E" w:rsidP="00422CF7">
            <w:pPr>
              <w:jc w:val="center"/>
              <w:rPr>
                <w:rFonts w:ascii="Arial Unicode" w:hAnsi="Arial Unicode" w:cs="Calibri"/>
                <w:color w:val="000000"/>
                <w:sz w:val="22"/>
                <w:szCs w:val="22"/>
              </w:rPr>
            </w:pPr>
            <w:r w:rsidRPr="003F772C">
              <w:rPr>
                <w:rFonts w:ascii="Arial Unicode" w:hAnsi="Arial Unicode" w:cs="Calibri"/>
                <w:color w:val="000000"/>
                <w:sz w:val="22"/>
                <w:szCs w:val="22"/>
              </w:rPr>
              <w:t>11</w:t>
            </w:r>
          </w:p>
        </w:tc>
        <w:tc>
          <w:tcPr>
            <w:tcW w:w="1857" w:type="dxa"/>
            <w:vAlign w:val="center"/>
          </w:tcPr>
          <w:p w:rsidR="00465B7E" w:rsidRDefault="00465B7E">
            <w:pPr>
              <w:jc w:val="center"/>
              <w:rPr>
                <w:rFonts w:ascii="Calibri" w:hAnsi="Calibri"/>
                <w:color w:val="000000"/>
                <w:sz w:val="22"/>
                <w:szCs w:val="22"/>
              </w:rPr>
            </w:pPr>
            <w:r>
              <w:rPr>
                <w:rFonts w:ascii="Calibri" w:hAnsi="Calibri"/>
                <w:color w:val="000000"/>
                <w:sz w:val="22"/>
                <w:szCs w:val="22"/>
              </w:rPr>
              <w:t>15311100</w:t>
            </w:r>
          </w:p>
        </w:tc>
        <w:tc>
          <w:tcPr>
            <w:tcW w:w="1383" w:type="dxa"/>
          </w:tcPr>
          <w:p w:rsidR="00465B7E" w:rsidRPr="0059075B" w:rsidRDefault="00465B7E" w:rsidP="00422CF7">
            <w:r>
              <w:rPr>
                <w:lang w:val="en-US"/>
              </w:rPr>
              <w:t>К</w:t>
            </w:r>
            <w:proofErr w:type="spellStart"/>
            <w:r w:rsidRPr="0059075B">
              <w:t>артофель</w:t>
            </w:r>
            <w:proofErr w:type="spellEnd"/>
          </w:p>
        </w:tc>
        <w:tc>
          <w:tcPr>
            <w:tcW w:w="2410" w:type="dxa"/>
            <w:vAlign w:val="center"/>
          </w:tcPr>
          <w:p w:rsidR="00465B7E" w:rsidRPr="003F772C" w:rsidRDefault="00465B7E" w:rsidP="00422CF7">
            <w:pPr>
              <w:jc w:val="center"/>
              <w:rPr>
                <w:rFonts w:ascii="Arial Unicode" w:hAnsi="Arial Unicode" w:cs="Calibri"/>
                <w:color w:val="000000"/>
                <w:sz w:val="12"/>
                <w:szCs w:val="12"/>
              </w:rPr>
            </w:pPr>
            <w:r w:rsidRPr="007C18CE">
              <w:rPr>
                <w:rFonts w:ascii="Arial Unicode" w:hAnsi="Arial Unicode" w:cs="Sylfaen"/>
                <w:color w:val="000000"/>
                <w:sz w:val="12"/>
                <w:szCs w:val="12"/>
              </w:rPr>
              <w:t>Преждевременный и поздний, тип I, не травмированный, без травм, не менее 90% диаметра</w:t>
            </w:r>
            <w:r>
              <w:rPr>
                <w:rFonts w:ascii="Arial Unicode" w:hAnsi="Arial Unicode" w:cs="Sylfaen"/>
                <w:color w:val="000000"/>
                <w:sz w:val="12"/>
                <w:szCs w:val="12"/>
              </w:rPr>
              <w:t xml:space="preserve"> поставляемой партии, не менее </w:t>
            </w:r>
            <w:r w:rsidRPr="00465B7E">
              <w:rPr>
                <w:rFonts w:ascii="Arial Unicode" w:hAnsi="Arial Unicode" w:cs="Sylfaen"/>
                <w:color w:val="000000"/>
                <w:sz w:val="12"/>
                <w:szCs w:val="12"/>
              </w:rPr>
              <w:t>8</w:t>
            </w:r>
            <w:r w:rsidRPr="007C18CE">
              <w:rPr>
                <w:rFonts w:ascii="Arial Unicode" w:hAnsi="Arial Unicode" w:cs="Sylfaen"/>
                <w:color w:val="000000"/>
                <w:sz w:val="12"/>
                <w:szCs w:val="12"/>
              </w:rPr>
              <w:t xml:space="preserve"> см; Безопасность и упаковка в соответствии с Решением Таможенного союза № 880 от 9 декабря 2011 года о безопасности пищевых продуктов (ТС 021/2011) и Решением Таможенного союза № 769 от 16 августа 2011 года о безопасности упаковки </w:t>
            </w:r>
            <w:proofErr w:type="gramStart"/>
            <w:r w:rsidRPr="007C18CE">
              <w:rPr>
                <w:rFonts w:ascii="Arial Unicode" w:hAnsi="Arial Unicode" w:cs="Sylfaen"/>
                <w:color w:val="000000"/>
                <w:sz w:val="12"/>
                <w:szCs w:val="12"/>
              </w:rPr>
              <w:t xml:space="preserve">( </w:t>
            </w:r>
            <w:proofErr w:type="gramEnd"/>
            <w:r w:rsidRPr="007C18CE">
              <w:rPr>
                <w:rFonts w:ascii="Arial Unicode" w:hAnsi="Arial Unicode" w:cs="Sylfaen"/>
                <w:color w:val="000000"/>
                <w:sz w:val="12"/>
                <w:szCs w:val="12"/>
              </w:rPr>
              <w:t>CU CC 005/2011) и ст. 9 Закона РА «О безопасности пищевых продуктов».</w:t>
            </w:r>
          </w:p>
        </w:tc>
        <w:tc>
          <w:tcPr>
            <w:tcW w:w="850" w:type="dxa"/>
            <w:vAlign w:val="center"/>
          </w:tcPr>
          <w:p w:rsidR="00465B7E" w:rsidRPr="003F772C" w:rsidRDefault="00465B7E" w:rsidP="00422CF7">
            <w:pPr>
              <w:jc w:val="center"/>
              <w:rPr>
                <w:rFonts w:ascii="Arial Unicode" w:hAnsi="Arial Unicode" w:cs="Calibri"/>
                <w:color w:val="000000"/>
                <w:sz w:val="22"/>
                <w:szCs w:val="22"/>
              </w:rPr>
            </w:pPr>
            <w:r w:rsidRPr="00847359">
              <w:rPr>
                <w:rFonts w:ascii="Arial Unicode" w:hAnsi="Arial Unicode" w:cs="Sylfaen"/>
                <w:color w:val="000000"/>
                <w:sz w:val="22"/>
                <w:szCs w:val="22"/>
              </w:rPr>
              <w:t>кг</w:t>
            </w:r>
          </w:p>
        </w:tc>
        <w:tc>
          <w:tcPr>
            <w:tcW w:w="851" w:type="dxa"/>
          </w:tcPr>
          <w:p w:rsidR="00465B7E" w:rsidRPr="003F772C" w:rsidRDefault="00465B7E" w:rsidP="00422CF7">
            <w:pPr>
              <w:jc w:val="center"/>
              <w:rPr>
                <w:rFonts w:ascii="Arial Unicode" w:hAnsi="Arial Unicode"/>
                <w:sz w:val="20"/>
              </w:rPr>
            </w:pPr>
          </w:p>
        </w:tc>
        <w:tc>
          <w:tcPr>
            <w:tcW w:w="989" w:type="dxa"/>
          </w:tcPr>
          <w:p w:rsidR="00465B7E" w:rsidRPr="003F772C" w:rsidRDefault="00465B7E" w:rsidP="00422CF7">
            <w:pPr>
              <w:jc w:val="center"/>
              <w:rPr>
                <w:rFonts w:ascii="Arial Unicode" w:hAnsi="Arial Unicode"/>
                <w:sz w:val="20"/>
              </w:rPr>
            </w:pPr>
          </w:p>
        </w:tc>
        <w:tc>
          <w:tcPr>
            <w:tcW w:w="1127" w:type="dxa"/>
            <w:vAlign w:val="center"/>
          </w:tcPr>
          <w:p w:rsidR="00465B7E" w:rsidRDefault="00465B7E">
            <w:pPr>
              <w:jc w:val="center"/>
              <w:rPr>
                <w:rFonts w:ascii="Calibri" w:hAnsi="Calibri"/>
                <w:color w:val="000000"/>
                <w:sz w:val="22"/>
                <w:szCs w:val="22"/>
              </w:rPr>
            </w:pPr>
          </w:p>
        </w:tc>
        <w:tc>
          <w:tcPr>
            <w:tcW w:w="1373" w:type="dxa"/>
          </w:tcPr>
          <w:p w:rsidR="00465B7E" w:rsidRDefault="00465B7E">
            <w:r w:rsidRPr="00E00CC4">
              <w:t xml:space="preserve">г. </w:t>
            </w:r>
            <w:proofErr w:type="spellStart"/>
            <w:r w:rsidRPr="00E00CC4">
              <w:t>Гюмри</w:t>
            </w:r>
            <w:proofErr w:type="spellEnd"/>
            <w:r w:rsidRPr="00E00CC4">
              <w:t xml:space="preserve"> ул. </w:t>
            </w:r>
            <w:proofErr w:type="spellStart"/>
            <w:r w:rsidR="00D3119E">
              <w:t>Гарегина</w:t>
            </w:r>
            <w:proofErr w:type="spellEnd"/>
            <w:proofErr w:type="gramStart"/>
            <w:r w:rsidR="00D3119E">
              <w:t xml:space="preserve"> А</w:t>
            </w:r>
            <w:proofErr w:type="gramEnd"/>
            <w:r w:rsidR="00D3119E">
              <w:t xml:space="preserve"> 6/16</w:t>
            </w:r>
          </w:p>
        </w:tc>
        <w:tc>
          <w:tcPr>
            <w:tcW w:w="846" w:type="dxa"/>
            <w:gridSpan w:val="2"/>
            <w:vAlign w:val="center"/>
          </w:tcPr>
          <w:p w:rsidR="00465B7E" w:rsidRDefault="00465B7E">
            <w:pPr>
              <w:jc w:val="center"/>
              <w:rPr>
                <w:rFonts w:ascii="Calibri" w:hAnsi="Calibri"/>
                <w:color w:val="000000"/>
                <w:sz w:val="22"/>
                <w:szCs w:val="22"/>
              </w:rPr>
            </w:pPr>
          </w:p>
        </w:tc>
        <w:tc>
          <w:tcPr>
            <w:tcW w:w="2698" w:type="dxa"/>
          </w:tcPr>
          <w:p w:rsidR="00465B7E" w:rsidRPr="003921C1" w:rsidRDefault="00465B7E" w:rsidP="00422CF7">
            <w:pPr>
              <w:jc w:val="center"/>
              <w:rPr>
                <w:rFonts w:ascii="Arial Unicode" w:hAnsi="Arial Unicode" w:cs="Sylfaen"/>
                <w:sz w:val="16"/>
                <w:szCs w:val="16"/>
              </w:rPr>
            </w:pPr>
            <w:r w:rsidRPr="003921C1">
              <w:rPr>
                <w:rFonts w:ascii="Arial Unicode" w:hAnsi="Arial Unicode" w:cs="Sylfaen"/>
                <w:sz w:val="16"/>
                <w:szCs w:val="16"/>
              </w:rPr>
              <w:t xml:space="preserve">Первая поставка не позднее, чем через 20 дней после заключения контракта, остальные 5 дней - на основе предварительно поданных заявок </w:t>
            </w:r>
            <w:r>
              <w:rPr>
                <w:rFonts w:ascii="Arial Unicode" w:hAnsi="Arial Unicode" w:cs="Sylfaen"/>
                <w:sz w:val="16"/>
                <w:szCs w:val="16"/>
              </w:rPr>
              <w:t xml:space="preserve">на покупку - 2 раза в месяц до </w:t>
            </w:r>
            <w:r w:rsidRPr="005B47F0">
              <w:rPr>
                <w:rFonts w:ascii="Arial Unicode" w:hAnsi="Arial Unicode" w:cs="Sylfaen"/>
                <w:sz w:val="16"/>
                <w:szCs w:val="16"/>
              </w:rPr>
              <w:t>2</w:t>
            </w:r>
            <w:r w:rsidRPr="003921C1">
              <w:rPr>
                <w:rFonts w:ascii="Arial Unicode" w:hAnsi="Arial Unicode" w:cs="Sylfaen"/>
                <w:sz w:val="16"/>
                <w:szCs w:val="16"/>
              </w:rPr>
              <w:t>5.12.2019.</w:t>
            </w:r>
          </w:p>
        </w:tc>
      </w:tr>
      <w:tr w:rsidR="00465B7E" w:rsidRPr="003F772C" w:rsidTr="00123420">
        <w:tc>
          <w:tcPr>
            <w:tcW w:w="1452" w:type="dxa"/>
            <w:vAlign w:val="center"/>
          </w:tcPr>
          <w:p w:rsidR="00465B7E" w:rsidRPr="003F772C" w:rsidRDefault="00465B7E" w:rsidP="00422CF7">
            <w:pPr>
              <w:jc w:val="center"/>
              <w:rPr>
                <w:rFonts w:ascii="Arial Unicode" w:hAnsi="Arial Unicode" w:cs="Calibri"/>
                <w:color w:val="000000"/>
                <w:sz w:val="22"/>
                <w:szCs w:val="22"/>
              </w:rPr>
            </w:pPr>
            <w:r w:rsidRPr="003F772C">
              <w:rPr>
                <w:rFonts w:ascii="Arial Unicode" w:hAnsi="Arial Unicode" w:cs="Calibri"/>
                <w:color w:val="000000"/>
                <w:sz w:val="22"/>
                <w:szCs w:val="22"/>
              </w:rPr>
              <w:t>12</w:t>
            </w:r>
          </w:p>
        </w:tc>
        <w:tc>
          <w:tcPr>
            <w:tcW w:w="1857" w:type="dxa"/>
            <w:vAlign w:val="center"/>
          </w:tcPr>
          <w:p w:rsidR="00465B7E" w:rsidRDefault="00465B7E">
            <w:pPr>
              <w:jc w:val="center"/>
              <w:rPr>
                <w:rFonts w:ascii="Calibri" w:hAnsi="Calibri"/>
                <w:color w:val="000000"/>
                <w:sz w:val="22"/>
                <w:szCs w:val="22"/>
              </w:rPr>
            </w:pPr>
            <w:r>
              <w:rPr>
                <w:rFonts w:ascii="Calibri" w:hAnsi="Calibri"/>
                <w:color w:val="000000"/>
                <w:sz w:val="22"/>
                <w:szCs w:val="22"/>
              </w:rPr>
              <w:t>15331161</w:t>
            </w:r>
          </w:p>
        </w:tc>
        <w:tc>
          <w:tcPr>
            <w:tcW w:w="1383" w:type="dxa"/>
          </w:tcPr>
          <w:p w:rsidR="00465B7E" w:rsidRPr="0059075B" w:rsidRDefault="00465B7E" w:rsidP="00422CF7">
            <w:r w:rsidRPr="0059075B">
              <w:t>Луковая голова</w:t>
            </w:r>
          </w:p>
        </w:tc>
        <w:tc>
          <w:tcPr>
            <w:tcW w:w="2410" w:type="dxa"/>
            <w:vAlign w:val="center"/>
          </w:tcPr>
          <w:p w:rsidR="00465B7E" w:rsidRPr="003F772C" w:rsidRDefault="00465B7E" w:rsidP="00422CF7">
            <w:pPr>
              <w:jc w:val="center"/>
              <w:rPr>
                <w:rFonts w:ascii="Arial Unicode" w:hAnsi="Arial Unicode" w:cs="Calibri"/>
                <w:color w:val="000000"/>
                <w:sz w:val="12"/>
                <w:szCs w:val="12"/>
              </w:rPr>
            </w:pPr>
            <w:r w:rsidRPr="00847359">
              <w:rPr>
                <w:rFonts w:ascii="Arial Unicode" w:hAnsi="Arial Unicode" w:cs="Sylfaen"/>
                <w:color w:val="000000"/>
                <w:sz w:val="12"/>
                <w:szCs w:val="12"/>
              </w:rPr>
              <w:t xml:space="preserve">Диаметр не менее 90% поставляемой партии не менее 5 см, свежий, пряный, полусладкий или сладкий, здоровый, без внешних или внутренних повреждений. Безопасность и упаковка в соответствии с Решением Таможенного союза № 880 от 9 декабря 2011 года о безопасности пищевых продуктов (ТС 021/2011) и Решением Таможенного союза № 769 от 16 августа 2011 года о безопасности упаковки </w:t>
            </w:r>
            <w:proofErr w:type="gramStart"/>
            <w:r w:rsidRPr="00847359">
              <w:rPr>
                <w:rFonts w:ascii="Arial Unicode" w:hAnsi="Arial Unicode" w:cs="Sylfaen"/>
                <w:color w:val="000000"/>
                <w:sz w:val="12"/>
                <w:szCs w:val="12"/>
              </w:rPr>
              <w:t xml:space="preserve">( </w:t>
            </w:r>
            <w:proofErr w:type="gramEnd"/>
            <w:r w:rsidRPr="00847359">
              <w:rPr>
                <w:rFonts w:ascii="Arial Unicode" w:hAnsi="Arial Unicode" w:cs="Sylfaen"/>
                <w:color w:val="000000"/>
                <w:sz w:val="12"/>
                <w:szCs w:val="12"/>
              </w:rPr>
              <w:t>CU CC 005/2011) и ст. 9 Закона РА «О безопасности пищевых продуктов».</w:t>
            </w:r>
          </w:p>
        </w:tc>
        <w:tc>
          <w:tcPr>
            <w:tcW w:w="850" w:type="dxa"/>
          </w:tcPr>
          <w:p w:rsidR="00465B7E" w:rsidRDefault="00465B7E" w:rsidP="00422CF7">
            <w:r w:rsidRPr="00CF2436">
              <w:t>кг</w:t>
            </w:r>
          </w:p>
        </w:tc>
        <w:tc>
          <w:tcPr>
            <w:tcW w:w="851" w:type="dxa"/>
          </w:tcPr>
          <w:p w:rsidR="00465B7E" w:rsidRPr="003F772C" w:rsidRDefault="00465B7E" w:rsidP="00422CF7">
            <w:pPr>
              <w:jc w:val="center"/>
              <w:rPr>
                <w:rFonts w:ascii="Arial Unicode" w:hAnsi="Arial Unicode"/>
                <w:sz w:val="20"/>
              </w:rPr>
            </w:pPr>
          </w:p>
        </w:tc>
        <w:tc>
          <w:tcPr>
            <w:tcW w:w="989" w:type="dxa"/>
          </w:tcPr>
          <w:p w:rsidR="00465B7E" w:rsidRPr="003F772C" w:rsidRDefault="00465B7E" w:rsidP="00422CF7">
            <w:pPr>
              <w:jc w:val="center"/>
              <w:rPr>
                <w:rFonts w:ascii="Arial Unicode" w:hAnsi="Arial Unicode"/>
                <w:sz w:val="20"/>
              </w:rPr>
            </w:pPr>
          </w:p>
        </w:tc>
        <w:tc>
          <w:tcPr>
            <w:tcW w:w="1127" w:type="dxa"/>
            <w:vAlign w:val="center"/>
          </w:tcPr>
          <w:p w:rsidR="00465B7E" w:rsidRDefault="00465B7E">
            <w:pPr>
              <w:jc w:val="center"/>
              <w:rPr>
                <w:rFonts w:ascii="Calibri" w:hAnsi="Calibri"/>
                <w:color w:val="000000"/>
                <w:sz w:val="22"/>
                <w:szCs w:val="22"/>
              </w:rPr>
            </w:pPr>
          </w:p>
        </w:tc>
        <w:tc>
          <w:tcPr>
            <w:tcW w:w="1373" w:type="dxa"/>
          </w:tcPr>
          <w:p w:rsidR="00465B7E" w:rsidRDefault="00465B7E">
            <w:r w:rsidRPr="00E00CC4">
              <w:t xml:space="preserve">г. </w:t>
            </w:r>
            <w:proofErr w:type="spellStart"/>
            <w:r w:rsidRPr="00E00CC4">
              <w:t>Гюмри</w:t>
            </w:r>
            <w:proofErr w:type="spellEnd"/>
            <w:r w:rsidRPr="00E00CC4">
              <w:t xml:space="preserve"> ул. </w:t>
            </w:r>
            <w:proofErr w:type="spellStart"/>
            <w:r w:rsidR="00D3119E">
              <w:t>Гарегина</w:t>
            </w:r>
            <w:proofErr w:type="spellEnd"/>
            <w:proofErr w:type="gramStart"/>
            <w:r w:rsidR="00D3119E">
              <w:t xml:space="preserve"> А</w:t>
            </w:r>
            <w:proofErr w:type="gramEnd"/>
            <w:r w:rsidR="00D3119E">
              <w:t xml:space="preserve"> 6/16</w:t>
            </w:r>
          </w:p>
        </w:tc>
        <w:tc>
          <w:tcPr>
            <w:tcW w:w="846" w:type="dxa"/>
            <w:gridSpan w:val="2"/>
            <w:vAlign w:val="center"/>
          </w:tcPr>
          <w:p w:rsidR="00465B7E" w:rsidRDefault="00465B7E">
            <w:pPr>
              <w:jc w:val="center"/>
              <w:rPr>
                <w:rFonts w:ascii="Calibri" w:hAnsi="Calibri"/>
                <w:color w:val="000000"/>
                <w:sz w:val="22"/>
                <w:szCs w:val="22"/>
              </w:rPr>
            </w:pPr>
          </w:p>
        </w:tc>
        <w:tc>
          <w:tcPr>
            <w:tcW w:w="2698" w:type="dxa"/>
          </w:tcPr>
          <w:p w:rsidR="00465B7E" w:rsidRPr="003921C1" w:rsidRDefault="00465B7E" w:rsidP="00422CF7">
            <w:pPr>
              <w:jc w:val="center"/>
              <w:rPr>
                <w:rFonts w:ascii="Arial Unicode" w:hAnsi="Arial Unicode" w:cs="Sylfaen"/>
                <w:sz w:val="16"/>
                <w:szCs w:val="16"/>
              </w:rPr>
            </w:pPr>
            <w:r w:rsidRPr="003921C1">
              <w:rPr>
                <w:rFonts w:ascii="Arial Unicode" w:hAnsi="Arial Unicode" w:cs="Sylfaen"/>
                <w:sz w:val="16"/>
                <w:szCs w:val="16"/>
              </w:rPr>
              <w:t xml:space="preserve">Первая поставка не позднее, чем через 20 дней после заключения контракта, остальные 5 дней - на основе предварительно поданных заявок </w:t>
            </w:r>
            <w:r>
              <w:rPr>
                <w:rFonts w:ascii="Arial Unicode" w:hAnsi="Arial Unicode" w:cs="Sylfaen"/>
                <w:sz w:val="16"/>
                <w:szCs w:val="16"/>
              </w:rPr>
              <w:t xml:space="preserve">на покупку - 2 раза в месяц до </w:t>
            </w:r>
            <w:r w:rsidRPr="005B47F0">
              <w:rPr>
                <w:rFonts w:ascii="Arial Unicode" w:hAnsi="Arial Unicode" w:cs="Sylfaen"/>
                <w:sz w:val="16"/>
                <w:szCs w:val="16"/>
              </w:rPr>
              <w:t>2</w:t>
            </w:r>
            <w:r w:rsidRPr="003921C1">
              <w:rPr>
                <w:rFonts w:ascii="Arial Unicode" w:hAnsi="Arial Unicode" w:cs="Sylfaen"/>
                <w:sz w:val="16"/>
                <w:szCs w:val="16"/>
              </w:rPr>
              <w:t>5.12.2019.</w:t>
            </w:r>
          </w:p>
        </w:tc>
      </w:tr>
      <w:tr w:rsidR="00465B7E" w:rsidRPr="003F772C" w:rsidTr="00123420">
        <w:tc>
          <w:tcPr>
            <w:tcW w:w="1452" w:type="dxa"/>
            <w:vAlign w:val="center"/>
          </w:tcPr>
          <w:p w:rsidR="00465B7E" w:rsidRPr="003F772C" w:rsidRDefault="00465B7E" w:rsidP="00422CF7">
            <w:pPr>
              <w:jc w:val="center"/>
              <w:rPr>
                <w:rFonts w:ascii="Arial Unicode" w:hAnsi="Arial Unicode" w:cs="Calibri"/>
                <w:color w:val="000000"/>
                <w:sz w:val="22"/>
                <w:szCs w:val="22"/>
              </w:rPr>
            </w:pPr>
            <w:r w:rsidRPr="003F772C">
              <w:rPr>
                <w:rFonts w:ascii="Arial Unicode" w:hAnsi="Arial Unicode" w:cs="Calibri"/>
                <w:color w:val="000000"/>
                <w:sz w:val="22"/>
                <w:szCs w:val="22"/>
              </w:rPr>
              <w:t>13</w:t>
            </w:r>
          </w:p>
        </w:tc>
        <w:tc>
          <w:tcPr>
            <w:tcW w:w="1857" w:type="dxa"/>
            <w:vAlign w:val="center"/>
          </w:tcPr>
          <w:p w:rsidR="00465B7E" w:rsidRDefault="00465B7E">
            <w:pPr>
              <w:jc w:val="center"/>
              <w:rPr>
                <w:rFonts w:ascii="Calibri" w:hAnsi="Calibri"/>
                <w:color w:val="000000"/>
                <w:sz w:val="22"/>
                <w:szCs w:val="22"/>
              </w:rPr>
            </w:pPr>
            <w:r>
              <w:rPr>
                <w:rFonts w:ascii="Calibri" w:hAnsi="Calibri"/>
                <w:color w:val="000000"/>
                <w:sz w:val="22"/>
                <w:szCs w:val="22"/>
              </w:rPr>
              <w:t>15333100</w:t>
            </w:r>
          </w:p>
        </w:tc>
        <w:tc>
          <w:tcPr>
            <w:tcW w:w="1383" w:type="dxa"/>
          </w:tcPr>
          <w:p w:rsidR="00465B7E" w:rsidRPr="0059075B" w:rsidRDefault="00465B7E" w:rsidP="00422CF7">
            <w:r w:rsidRPr="0059075B">
              <w:t>Томатная паста</w:t>
            </w:r>
          </w:p>
        </w:tc>
        <w:tc>
          <w:tcPr>
            <w:tcW w:w="2410" w:type="dxa"/>
            <w:vAlign w:val="center"/>
          </w:tcPr>
          <w:p w:rsidR="00465B7E" w:rsidRPr="003F772C" w:rsidRDefault="00465B7E" w:rsidP="00422CF7">
            <w:pPr>
              <w:jc w:val="center"/>
              <w:rPr>
                <w:rFonts w:ascii="Arial Unicode" w:hAnsi="Arial Unicode" w:cs="Calibri"/>
                <w:color w:val="000000"/>
                <w:sz w:val="12"/>
                <w:szCs w:val="12"/>
              </w:rPr>
            </w:pPr>
            <w:r w:rsidRPr="00847359">
              <w:rPr>
                <w:rFonts w:ascii="Arial Unicode" w:hAnsi="Arial Unicode" w:cs="Sylfaen"/>
                <w:color w:val="000000"/>
                <w:sz w:val="12"/>
                <w:szCs w:val="12"/>
              </w:rPr>
              <w:t xml:space="preserve">Гомогенная смесь, без остатков темного цвета, кожи, ядра и других крупных частиц, без запаха или запаха. Красный, оранжевый или темно-рыжий цвета. Стеклянная тара, упаковка в тару до 1 кг. Остаточный срок годности не менее 60%. Безопасность, упаковка и маркировка в соответствии с Решением Таможенного союза № 880 от 9 декабря 2011 года о безопасности пищевых продуктов (Таможенный кодекс 021/2011) и Решением Таможенного союза № 881 от 9 декабря 2011 года о пищевых </w:t>
            </w:r>
            <w:proofErr w:type="gramStart"/>
            <w:r w:rsidRPr="00847359">
              <w:rPr>
                <w:rFonts w:ascii="Arial Unicode" w:hAnsi="Arial Unicode" w:cs="Sylfaen"/>
                <w:color w:val="000000"/>
                <w:sz w:val="12"/>
                <w:szCs w:val="12"/>
              </w:rPr>
              <w:t>продуктах</w:t>
            </w:r>
            <w:proofErr w:type="gramEnd"/>
            <w:r w:rsidRPr="00847359">
              <w:rPr>
                <w:rFonts w:ascii="Arial Unicode" w:hAnsi="Arial Unicode" w:cs="Sylfaen"/>
                <w:color w:val="000000"/>
                <w:sz w:val="12"/>
                <w:szCs w:val="12"/>
              </w:rPr>
              <w:t xml:space="preserve"> о маркировке »(ТС 022/2011), статья 9 Решения Комиссии Таможенного союза 769 от 16 августа 2011 года по безопасности упаковки (CU CC 005/2011) и статья 9 Закона РА« О безопасности пищевых продуктов ».</w:t>
            </w:r>
          </w:p>
        </w:tc>
        <w:tc>
          <w:tcPr>
            <w:tcW w:w="850" w:type="dxa"/>
          </w:tcPr>
          <w:p w:rsidR="00465B7E" w:rsidRDefault="00465B7E" w:rsidP="00422CF7">
            <w:r w:rsidRPr="00CF2436">
              <w:t>кг</w:t>
            </w:r>
          </w:p>
        </w:tc>
        <w:tc>
          <w:tcPr>
            <w:tcW w:w="851" w:type="dxa"/>
          </w:tcPr>
          <w:p w:rsidR="00465B7E" w:rsidRPr="003F772C" w:rsidRDefault="00465B7E" w:rsidP="00422CF7">
            <w:pPr>
              <w:jc w:val="center"/>
              <w:rPr>
                <w:rFonts w:ascii="Arial Unicode" w:hAnsi="Arial Unicode"/>
                <w:sz w:val="20"/>
              </w:rPr>
            </w:pPr>
          </w:p>
        </w:tc>
        <w:tc>
          <w:tcPr>
            <w:tcW w:w="989" w:type="dxa"/>
          </w:tcPr>
          <w:p w:rsidR="00465B7E" w:rsidRPr="003F772C" w:rsidRDefault="00465B7E" w:rsidP="00422CF7">
            <w:pPr>
              <w:jc w:val="center"/>
              <w:rPr>
                <w:rFonts w:ascii="Arial Unicode" w:hAnsi="Arial Unicode"/>
                <w:sz w:val="20"/>
              </w:rPr>
            </w:pPr>
          </w:p>
        </w:tc>
        <w:tc>
          <w:tcPr>
            <w:tcW w:w="1127" w:type="dxa"/>
            <w:vAlign w:val="center"/>
          </w:tcPr>
          <w:p w:rsidR="00465B7E" w:rsidRDefault="00465B7E">
            <w:pPr>
              <w:jc w:val="center"/>
              <w:rPr>
                <w:rFonts w:ascii="Calibri" w:hAnsi="Calibri"/>
                <w:color w:val="000000"/>
                <w:sz w:val="22"/>
                <w:szCs w:val="22"/>
              </w:rPr>
            </w:pPr>
          </w:p>
        </w:tc>
        <w:tc>
          <w:tcPr>
            <w:tcW w:w="1373" w:type="dxa"/>
          </w:tcPr>
          <w:p w:rsidR="00465B7E" w:rsidRDefault="00465B7E">
            <w:r w:rsidRPr="00E00CC4">
              <w:t xml:space="preserve">г. </w:t>
            </w:r>
            <w:proofErr w:type="spellStart"/>
            <w:r w:rsidRPr="00E00CC4">
              <w:t>Гюмри</w:t>
            </w:r>
            <w:proofErr w:type="spellEnd"/>
            <w:r w:rsidRPr="00E00CC4">
              <w:t xml:space="preserve"> ул. </w:t>
            </w:r>
            <w:proofErr w:type="spellStart"/>
            <w:r w:rsidR="00D3119E">
              <w:t>Гарегина</w:t>
            </w:r>
            <w:proofErr w:type="spellEnd"/>
            <w:proofErr w:type="gramStart"/>
            <w:r w:rsidR="00D3119E">
              <w:t xml:space="preserve"> А</w:t>
            </w:r>
            <w:proofErr w:type="gramEnd"/>
            <w:r w:rsidR="00D3119E">
              <w:t xml:space="preserve"> 6/16</w:t>
            </w:r>
          </w:p>
        </w:tc>
        <w:tc>
          <w:tcPr>
            <w:tcW w:w="846" w:type="dxa"/>
            <w:gridSpan w:val="2"/>
            <w:vAlign w:val="center"/>
          </w:tcPr>
          <w:p w:rsidR="00465B7E" w:rsidRDefault="00465B7E">
            <w:pPr>
              <w:jc w:val="center"/>
              <w:rPr>
                <w:rFonts w:ascii="Calibri" w:hAnsi="Calibri"/>
                <w:color w:val="000000"/>
                <w:sz w:val="22"/>
                <w:szCs w:val="22"/>
              </w:rPr>
            </w:pPr>
          </w:p>
        </w:tc>
        <w:tc>
          <w:tcPr>
            <w:tcW w:w="2698" w:type="dxa"/>
          </w:tcPr>
          <w:p w:rsidR="00465B7E" w:rsidRPr="003921C1" w:rsidRDefault="00465B7E" w:rsidP="00422CF7">
            <w:pPr>
              <w:jc w:val="center"/>
              <w:rPr>
                <w:rFonts w:ascii="Arial Unicode" w:hAnsi="Arial Unicode" w:cs="Sylfaen"/>
                <w:sz w:val="16"/>
                <w:szCs w:val="16"/>
              </w:rPr>
            </w:pPr>
            <w:r w:rsidRPr="003921C1">
              <w:rPr>
                <w:rFonts w:ascii="Arial Unicode" w:hAnsi="Arial Unicode" w:cs="Sylfaen"/>
                <w:sz w:val="16"/>
                <w:szCs w:val="16"/>
              </w:rPr>
              <w:t xml:space="preserve">Первая поставка не позднее, чем через 20 дней после заключения контракта, остальные 5 дней - на основе предварительно поданных заявок </w:t>
            </w:r>
            <w:r>
              <w:rPr>
                <w:rFonts w:ascii="Arial Unicode" w:hAnsi="Arial Unicode" w:cs="Sylfaen"/>
                <w:sz w:val="16"/>
                <w:szCs w:val="16"/>
              </w:rPr>
              <w:t xml:space="preserve">на покупку - 2 раза в месяц до </w:t>
            </w:r>
            <w:r w:rsidRPr="005B47F0">
              <w:rPr>
                <w:rFonts w:ascii="Arial Unicode" w:hAnsi="Arial Unicode" w:cs="Sylfaen"/>
                <w:sz w:val="16"/>
                <w:szCs w:val="16"/>
              </w:rPr>
              <w:t>2</w:t>
            </w:r>
            <w:r w:rsidRPr="003921C1">
              <w:rPr>
                <w:rFonts w:ascii="Arial Unicode" w:hAnsi="Arial Unicode" w:cs="Sylfaen"/>
                <w:sz w:val="16"/>
                <w:szCs w:val="16"/>
              </w:rPr>
              <w:t>5.12.2019.</w:t>
            </w:r>
          </w:p>
        </w:tc>
      </w:tr>
      <w:tr w:rsidR="00465B7E" w:rsidRPr="003F772C" w:rsidTr="00123420">
        <w:tc>
          <w:tcPr>
            <w:tcW w:w="1452" w:type="dxa"/>
            <w:vAlign w:val="center"/>
          </w:tcPr>
          <w:p w:rsidR="00465B7E" w:rsidRPr="003F772C" w:rsidRDefault="00465B7E" w:rsidP="00422CF7">
            <w:pPr>
              <w:jc w:val="center"/>
              <w:rPr>
                <w:rFonts w:ascii="Arial Unicode" w:hAnsi="Arial Unicode" w:cs="Calibri"/>
                <w:color w:val="000000"/>
                <w:sz w:val="22"/>
                <w:szCs w:val="22"/>
              </w:rPr>
            </w:pPr>
            <w:r w:rsidRPr="003F772C">
              <w:rPr>
                <w:rFonts w:ascii="Arial Unicode" w:hAnsi="Arial Unicode" w:cs="Calibri"/>
                <w:color w:val="000000"/>
                <w:sz w:val="22"/>
                <w:szCs w:val="22"/>
              </w:rPr>
              <w:t>14</w:t>
            </w:r>
          </w:p>
        </w:tc>
        <w:tc>
          <w:tcPr>
            <w:tcW w:w="1857" w:type="dxa"/>
            <w:vAlign w:val="center"/>
          </w:tcPr>
          <w:p w:rsidR="00465B7E" w:rsidRDefault="00465B7E">
            <w:pPr>
              <w:jc w:val="center"/>
              <w:rPr>
                <w:rFonts w:ascii="Calibri" w:hAnsi="Calibri"/>
                <w:color w:val="000000"/>
                <w:sz w:val="22"/>
                <w:szCs w:val="22"/>
              </w:rPr>
            </w:pPr>
            <w:r>
              <w:rPr>
                <w:rFonts w:ascii="Calibri" w:hAnsi="Calibri"/>
                <w:color w:val="000000"/>
                <w:sz w:val="22"/>
                <w:szCs w:val="22"/>
              </w:rPr>
              <w:t>03221450</w:t>
            </w:r>
          </w:p>
        </w:tc>
        <w:tc>
          <w:tcPr>
            <w:tcW w:w="1383" w:type="dxa"/>
          </w:tcPr>
          <w:p w:rsidR="00465B7E" w:rsidRPr="0059075B" w:rsidRDefault="00465B7E" w:rsidP="00422CF7">
            <w:r>
              <w:rPr>
                <w:lang w:val="en-US"/>
              </w:rPr>
              <w:t>К</w:t>
            </w:r>
            <w:proofErr w:type="spellStart"/>
            <w:r w:rsidRPr="0059075B">
              <w:t>апуста</w:t>
            </w:r>
            <w:proofErr w:type="spellEnd"/>
          </w:p>
        </w:tc>
        <w:tc>
          <w:tcPr>
            <w:tcW w:w="2410" w:type="dxa"/>
            <w:vAlign w:val="center"/>
          </w:tcPr>
          <w:p w:rsidR="00465B7E" w:rsidRPr="003F772C" w:rsidRDefault="00465B7E" w:rsidP="00422CF7">
            <w:pPr>
              <w:jc w:val="center"/>
              <w:rPr>
                <w:rFonts w:ascii="Arial Unicode" w:hAnsi="Arial Unicode" w:cs="Calibri"/>
                <w:color w:val="000000"/>
                <w:sz w:val="12"/>
                <w:szCs w:val="12"/>
              </w:rPr>
            </w:pPr>
            <w:proofErr w:type="gramStart"/>
            <w:r w:rsidRPr="00847359">
              <w:rPr>
                <w:rFonts w:ascii="Arial Unicode" w:hAnsi="Arial Unicode" w:cs="Sylfaen"/>
                <w:color w:val="000000"/>
                <w:sz w:val="12"/>
                <w:szCs w:val="12"/>
              </w:rPr>
              <w:t xml:space="preserve">Внешний вид: головы свежие, цельные, без болезней, без болезней, чистые, одиночные ботанические, без травм. 55% подростков, 45% </w:t>
            </w:r>
            <w:r w:rsidRPr="00847359">
              <w:rPr>
                <w:rFonts w:ascii="Arial Unicode" w:hAnsi="Arial Unicode" w:cs="Sylfaen"/>
                <w:color w:val="000000"/>
                <w:sz w:val="12"/>
                <w:szCs w:val="12"/>
              </w:rPr>
              <w:lastRenderedPageBreak/>
              <w:t>подростков.</w:t>
            </w:r>
            <w:proofErr w:type="gramEnd"/>
            <w:r w:rsidRPr="00847359">
              <w:rPr>
                <w:rFonts w:ascii="Arial Unicode" w:hAnsi="Arial Unicode" w:cs="Sylfaen"/>
                <w:color w:val="000000"/>
                <w:sz w:val="12"/>
                <w:szCs w:val="12"/>
              </w:rPr>
              <w:t xml:space="preserve"> Головки должны быть полностью сформированными, прочными, не хрупкими и не согнутыми Степень очистки: Капустные головки должны быть очищены до плотной поверхности зеленых и белых листьев. Длина капусты не более 3 см. При механических повреждениях, трещинах, обморожениях головки не допускаются. Вес очищаемых головок не менее 1 кг. Безопасность и упаковка в соответствии с Решением Таможенного союза № 880 от 9 декабря 2011 года о безопасности пищевых продуктов (ТС 021/2011) и Решением Таможенного союза № 769 от 16 августа 2011 года о безопасности упаковки </w:t>
            </w:r>
            <w:proofErr w:type="gramStart"/>
            <w:r w:rsidRPr="00847359">
              <w:rPr>
                <w:rFonts w:ascii="Arial Unicode" w:hAnsi="Arial Unicode" w:cs="Sylfaen"/>
                <w:color w:val="000000"/>
                <w:sz w:val="12"/>
                <w:szCs w:val="12"/>
              </w:rPr>
              <w:t xml:space="preserve">( </w:t>
            </w:r>
            <w:proofErr w:type="gramEnd"/>
            <w:r w:rsidRPr="00847359">
              <w:rPr>
                <w:rFonts w:ascii="Arial Unicode" w:hAnsi="Arial Unicode" w:cs="Sylfaen"/>
                <w:color w:val="000000"/>
                <w:sz w:val="12"/>
                <w:szCs w:val="12"/>
              </w:rPr>
              <w:t>CU CC 005/2011) и ст. 9 Закона РА «О безопасности пищевых продуктов».</w:t>
            </w:r>
          </w:p>
        </w:tc>
        <w:tc>
          <w:tcPr>
            <w:tcW w:w="850" w:type="dxa"/>
          </w:tcPr>
          <w:p w:rsidR="00465B7E" w:rsidRDefault="00465B7E" w:rsidP="00422CF7">
            <w:r w:rsidRPr="0005787B">
              <w:lastRenderedPageBreak/>
              <w:t>кг</w:t>
            </w:r>
          </w:p>
        </w:tc>
        <w:tc>
          <w:tcPr>
            <w:tcW w:w="851" w:type="dxa"/>
          </w:tcPr>
          <w:p w:rsidR="00465B7E" w:rsidRPr="003F772C" w:rsidRDefault="00465B7E" w:rsidP="00422CF7">
            <w:pPr>
              <w:jc w:val="center"/>
              <w:rPr>
                <w:rFonts w:ascii="Arial Unicode" w:hAnsi="Arial Unicode"/>
                <w:sz w:val="20"/>
              </w:rPr>
            </w:pPr>
          </w:p>
        </w:tc>
        <w:tc>
          <w:tcPr>
            <w:tcW w:w="989" w:type="dxa"/>
          </w:tcPr>
          <w:p w:rsidR="00465B7E" w:rsidRPr="003F772C" w:rsidRDefault="00465B7E" w:rsidP="00422CF7">
            <w:pPr>
              <w:jc w:val="center"/>
              <w:rPr>
                <w:rFonts w:ascii="Arial Unicode" w:hAnsi="Arial Unicode"/>
                <w:sz w:val="20"/>
              </w:rPr>
            </w:pPr>
          </w:p>
        </w:tc>
        <w:tc>
          <w:tcPr>
            <w:tcW w:w="1127" w:type="dxa"/>
            <w:vAlign w:val="center"/>
          </w:tcPr>
          <w:p w:rsidR="00465B7E" w:rsidRDefault="00465B7E">
            <w:pPr>
              <w:jc w:val="center"/>
              <w:rPr>
                <w:rFonts w:ascii="Calibri" w:hAnsi="Calibri"/>
                <w:color w:val="000000"/>
                <w:sz w:val="22"/>
                <w:szCs w:val="22"/>
              </w:rPr>
            </w:pPr>
          </w:p>
        </w:tc>
        <w:tc>
          <w:tcPr>
            <w:tcW w:w="1373" w:type="dxa"/>
          </w:tcPr>
          <w:p w:rsidR="00465B7E" w:rsidRDefault="00465B7E">
            <w:r w:rsidRPr="00E00CC4">
              <w:t xml:space="preserve">г. </w:t>
            </w:r>
            <w:proofErr w:type="spellStart"/>
            <w:r w:rsidRPr="00E00CC4">
              <w:t>Гюмри</w:t>
            </w:r>
            <w:proofErr w:type="spellEnd"/>
            <w:r w:rsidRPr="00E00CC4">
              <w:t xml:space="preserve"> ул. </w:t>
            </w:r>
            <w:proofErr w:type="spellStart"/>
            <w:r w:rsidR="00D3119E">
              <w:lastRenderedPageBreak/>
              <w:t>Гарегина</w:t>
            </w:r>
            <w:proofErr w:type="spellEnd"/>
            <w:proofErr w:type="gramStart"/>
            <w:r w:rsidR="00D3119E">
              <w:t xml:space="preserve"> А</w:t>
            </w:r>
            <w:proofErr w:type="gramEnd"/>
            <w:r w:rsidR="00D3119E">
              <w:t xml:space="preserve"> 6/16</w:t>
            </w:r>
          </w:p>
        </w:tc>
        <w:tc>
          <w:tcPr>
            <w:tcW w:w="846" w:type="dxa"/>
            <w:gridSpan w:val="2"/>
            <w:vAlign w:val="center"/>
          </w:tcPr>
          <w:p w:rsidR="00465B7E" w:rsidRDefault="00465B7E">
            <w:pPr>
              <w:jc w:val="center"/>
              <w:rPr>
                <w:rFonts w:ascii="Calibri" w:hAnsi="Calibri"/>
                <w:color w:val="000000"/>
                <w:sz w:val="22"/>
                <w:szCs w:val="22"/>
              </w:rPr>
            </w:pPr>
          </w:p>
        </w:tc>
        <w:tc>
          <w:tcPr>
            <w:tcW w:w="2698" w:type="dxa"/>
          </w:tcPr>
          <w:p w:rsidR="00465B7E" w:rsidRPr="003921C1" w:rsidRDefault="00465B7E" w:rsidP="00422CF7">
            <w:pPr>
              <w:jc w:val="center"/>
              <w:rPr>
                <w:rFonts w:ascii="Arial Unicode" w:hAnsi="Arial Unicode" w:cs="Sylfaen"/>
                <w:sz w:val="16"/>
                <w:szCs w:val="16"/>
              </w:rPr>
            </w:pPr>
            <w:r w:rsidRPr="003921C1">
              <w:rPr>
                <w:rFonts w:ascii="Arial Unicode" w:hAnsi="Arial Unicode" w:cs="Sylfaen"/>
                <w:sz w:val="16"/>
                <w:szCs w:val="16"/>
              </w:rPr>
              <w:t xml:space="preserve">Первая поставка не позднее, чем через 20 дней после заключения контракта, </w:t>
            </w:r>
            <w:r w:rsidRPr="003921C1">
              <w:rPr>
                <w:rFonts w:ascii="Arial Unicode" w:hAnsi="Arial Unicode" w:cs="Sylfaen"/>
                <w:sz w:val="16"/>
                <w:szCs w:val="16"/>
              </w:rPr>
              <w:lastRenderedPageBreak/>
              <w:t xml:space="preserve">остальные 5 дней - на основе предварительно поданных заявок </w:t>
            </w:r>
            <w:r>
              <w:rPr>
                <w:rFonts w:ascii="Arial Unicode" w:hAnsi="Arial Unicode" w:cs="Sylfaen"/>
                <w:sz w:val="16"/>
                <w:szCs w:val="16"/>
              </w:rPr>
              <w:t xml:space="preserve">на покупку - 2 раза в месяц до </w:t>
            </w:r>
            <w:r w:rsidRPr="005B47F0">
              <w:rPr>
                <w:rFonts w:ascii="Arial Unicode" w:hAnsi="Arial Unicode" w:cs="Sylfaen"/>
                <w:sz w:val="16"/>
                <w:szCs w:val="16"/>
              </w:rPr>
              <w:t>2</w:t>
            </w:r>
            <w:r w:rsidRPr="003921C1">
              <w:rPr>
                <w:rFonts w:ascii="Arial Unicode" w:hAnsi="Arial Unicode" w:cs="Sylfaen"/>
                <w:sz w:val="16"/>
                <w:szCs w:val="16"/>
              </w:rPr>
              <w:t>5.12.2019.</w:t>
            </w:r>
          </w:p>
        </w:tc>
      </w:tr>
      <w:tr w:rsidR="00465B7E" w:rsidRPr="003F772C" w:rsidTr="00123420">
        <w:tc>
          <w:tcPr>
            <w:tcW w:w="1452" w:type="dxa"/>
            <w:vAlign w:val="center"/>
          </w:tcPr>
          <w:p w:rsidR="00465B7E" w:rsidRPr="003F772C" w:rsidRDefault="00465B7E" w:rsidP="00422CF7">
            <w:pPr>
              <w:jc w:val="center"/>
              <w:rPr>
                <w:rFonts w:ascii="Arial Unicode" w:hAnsi="Arial Unicode" w:cs="Calibri"/>
                <w:color w:val="000000"/>
                <w:sz w:val="22"/>
                <w:szCs w:val="22"/>
              </w:rPr>
            </w:pPr>
            <w:r w:rsidRPr="003F772C">
              <w:rPr>
                <w:rFonts w:ascii="Arial Unicode" w:hAnsi="Arial Unicode" w:cs="Calibri"/>
                <w:color w:val="000000"/>
                <w:sz w:val="22"/>
                <w:szCs w:val="22"/>
              </w:rPr>
              <w:lastRenderedPageBreak/>
              <w:t>15</w:t>
            </w:r>
          </w:p>
        </w:tc>
        <w:tc>
          <w:tcPr>
            <w:tcW w:w="1857" w:type="dxa"/>
            <w:vAlign w:val="center"/>
          </w:tcPr>
          <w:p w:rsidR="00465B7E" w:rsidRDefault="00465B7E">
            <w:pPr>
              <w:jc w:val="center"/>
              <w:rPr>
                <w:rFonts w:ascii="Calibri" w:hAnsi="Calibri"/>
                <w:color w:val="000000"/>
                <w:sz w:val="22"/>
                <w:szCs w:val="22"/>
              </w:rPr>
            </w:pPr>
            <w:r>
              <w:rPr>
                <w:rFonts w:ascii="Calibri" w:hAnsi="Calibri"/>
                <w:color w:val="000000"/>
                <w:sz w:val="22"/>
                <w:szCs w:val="22"/>
              </w:rPr>
              <w:t>03221110</w:t>
            </w:r>
          </w:p>
        </w:tc>
        <w:tc>
          <w:tcPr>
            <w:tcW w:w="1383" w:type="dxa"/>
          </w:tcPr>
          <w:p w:rsidR="00465B7E" w:rsidRPr="0059075B" w:rsidRDefault="00465B7E" w:rsidP="00422CF7">
            <w:r>
              <w:rPr>
                <w:lang w:val="en-US"/>
              </w:rPr>
              <w:t>М</w:t>
            </w:r>
            <w:proofErr w:type="spellStart"/>
            <w:r w:rsidRPr="0059075B">
              <w:t>орковь</w:t>
            </w:r>
            <w:proofErr w:type="spellEnd"/>
          </w:p>
        </w:tc>
        <w:tc>
          <w:tcPr>
            <w:tcW w:w="2410" w:type="dxa"/>
            <w:vAlign w:val="center"/>
          </w:tcPr>
          <w:p w:rsidR="00465B7E" w:rsidRPr="003F772C" w:rsidRDefault="00465B7E" w:rsidP="00422CF7">
            <w:pPr>
              <w:jc w:val="center"/>
              <w:rPr>
                <w:rFonts w:ascii="Arial Unicode" w:hAnsi="Arial Unicode" w:cs="Calibri"/>
                <w:color w:val="000000"/>
                <w:sz w:val="12"/>
                <w:szCs w:val="12"/>
              </w:rPr>
            </w:pPr>
            <w:r w:rsidRPr="00847359">
              <w:rPr>
                <w:rFonts w:ascii="Arial Unicode" w:hAnsi="Arial Unicode" w:cs="Sylfaen"/>
                <w:color w:val="000000"/>
                <w:sz w:val="12"/>
                <w:szCs w:val="12"/>
              </w:rPr>
              <w:t xml:space="preserve">Свежий, целый, вымытый, здоровый, чистый, неповрежденный, солнечный. Не менее 90% поставляемой партии длиной не менее 10 см, диаметр нижней стороны не менее 3 см. Количество почвы, прикрепленной к корням, составляет не более 3% от общего количества. Безопасность и упаковка в соответствии с Решением Таможенного союза № 880 от 9 декабря 2011 года о безопасности пищевых продуктов (ТС 021/2011) и Решением Таможенного союза № 769 от 16 августа 2011 года о безопасности упаковки </w:t>
            </w:r>
            <w:proofErr w:type="gramStart"/>
            <w:r w:rsidRPr="00847359">
              <w:rPr>
                <w:rFonts w:ascii="Arial Unicode" w:hAnsi="Arial Unicode" w:cs="Sylfaen"/>
                <w:color w:val="000000"/>
                <w:sz w:val="12"/>
                <w:szCs w:val="12"/>
              </w:rPr>
              <w:t xml:space="preserve">( </w:t>
            </w:r>
            <w:proofErr w:type="gramEnd"/>
            <w:r w:rsidRPr="00847359">
              <w:rPr>
                <w:rFonts w:ascii="Arial Unicode" w:hAnsi="Arial Unicode" w:cs="Sylfaen"/>
                <w:color w:val="000000"/>
                <w:sz w:val="12"/>
                <w:szCs w:val="12"/>
              </w:rPr>
              <w:t>CU CC 005/2011) и ст. 9 Закона РА «О безопасности пищевых продуктов».</w:t>
            </w:r>
          </w:p>
        </w:tc>
        <w:tc>
          <w:tcPr>
            <w:tcW w:w="850" w:type="dxa"/>
          </w:tcPr>
          <w:p w:rsidR="00465B7E" w:rsidRDefault="00465B7E" w:rsidP="00422CF7">
            <w:r w:rsidRPr="0005787B">
              <w:t>кг</w:t>
            </w:r>
          </w:p>
        </w:tc>
        <w:tc>
          <w:tcPr>
            <w:tcW w:w="851" w:type="dxa"/>
          </w:tcPr>
          <w:p w:rsidR="00465B7E" w:rsidRPr="003F772C" w:rsidRDefault="00465B7E" w:rsidP="00422CF7">
            <w:pPr>
              <w:jc w:val="center"/>
              <w:rPr>
                <w:rFonts w:ascii="Arial Unicode" w:hAnsi="Arial Unicode"/>
                <w:sz w:val="20"/>
              </w:rPr>
            </w:pPr>
          </w:p>
        </w:tc>
        <w:tc>
          <w:tcPr>
            <w:tcW w:w="989" w:type="dxa"/>
          </w:tcPr>
          <w:p w:rsidR="00465B7E" w:rsidRPr="003F772C" w:rsidRDefault="00465B7E" w:rsidP="00422CF7">
            <w:pPr>
              <w:jc w:val="center"/>
              <w:rPr>
                <w:rFonts w:ascii="Arial Unicode" w:hAnsi="Arial Unicode"/>
                <w:sz w:val="20"/>
              </w:rPr>
            </w:pPr>
          </w:p>
        </w:tc>
        <w:tc>
          <w:tcPr>
            <w:tcW w:w="1127" w:type="dxa"/>
            <w:vAlign w:val="center"/>
          </w:tcPr>
          <w:p w:rsidR="00465B7E" w:rsidRDefault="00465B7E">
            <w:pPr>
              <w:jc w:val="center"/>
              <w:rPr>
                <w:rFonts w:ascii="Calibri" w:hAnsi="Calibri"/>
                <w:color w:val="000000"/>
                <w:sz w:val="22"/>
                <w:szCs w:val="22"/>
              </w:rPr>
            </w:pPr>
          </w:p>
        </w:tc>
        <w:tc>
          <w:tcPr>
            <w:tcW w:w="1373" w:type="dxa"/>
          </w:tcPr>
          <w:p w:rsidR="00465B7E" w:rsidRDefault="00465B7E">
            <w:r w:rsidRPr="00E00CC4">
              <w:t xml:space="preserve">г. </w:t>
            </w:r>
            <w:proofErr w:type="spellStart"/>
            <w:r w:rsidRPr="00E00CC4">
              <w:t>Гюмри</w:t>
            </w:r>
            <w:proofErr w:type="spellEnd"/>
            <w:r w:rsidRPr="00E00CC4">
              <w:t xml:space="preserve"> ул. </w:t>
            </w:r>
            <w:proofErr w:type="spellStart"/>
            <w:r w:rsidR="00D3119E">
              <w:t>Гарегина</w:t>
            </w:r>
            <w:proofErr w:type="spellEnd"/>
            <w:proofErr w:type="gramStart"/>
            <w:r w:rsidR="00D3119E">
              <w:t xml:space="preserve"> А</w:t>
            </w:r>
            <w:proofErr w:type="gramEnd"/>
            <w:r w:rsidR="00D3119E">
              <w:t xml:space="preserve"> 6/16</w:t>
            </w:r>
          </w:p>
        </w:tc>
        <w:tc>
          <w:tcPr>
            <w:tcW w:w="846" w:type="dxa"/>
            <w:gridSpan w:val="2"/>
            <w:vAlign w:val="center"/>
          </w:tcPr>
          <w:p w:rsidR="00465B7E" w:rsidRDefault="00465B7E">
            <w:pPr>
              <w:jc w:val="center"/>
              <w:rPr>
                <w:rFonts w:ascii="Calibri" w:hAnsi="Calibri"/>
                <w:color w:val="000000"/>
                <w:sz w:val="22"/>
                <w:szCs w:val="22"/>
              </w:rPr>
            </w:pPr>
          </w:p>
        </w:tc>
        <w:tc>
          <w:tcPr>
            <w:tcW w:w="2698" w:type="dxa"/>
          </w:tcPr>
          <w:p w:rsidR="00465B7E" w:rsidRPr="003921C1" w:rsidRDefault="00465B7E" w:rsidP="00422CF7">
            <w:pPr>
              <w:jc w:val="center"/>
              <w:rPr>
                <w:rFonts w:ascii="Arial Unicode" w:hAnsi="Arial Unicode" w:cs="Sylfaen"/>
                <w:sz w:val="16"/>
                <w:szCs w:val="16"/>
              </w:rPr>
            </w:pPr>
            <w:r w:rsidRPr="003921C1">
              <w:rPr>
                <w:rFonts w:ascii="Arial Unicode" w:hAnsi="Arial Unicode" w:cs="Sylfaen"/>
                <w:sz w:val="16"/>
                <w:szCs w:val="16"/>
              </w:rPr>
              <w:t xml:space="preserve">Первая поставка не позднее, чем через 20 дней после заключения контракта, остальные 5 дней - на основе предварительно поданных заявок </w:t>
            </w:r>
            <w:r>
              <w:rPr>
                <w:rFonts w:ascii="Arial Unicode" w:hAnsi="Arial Unicode" w:cs="Sylfaen"/>
                <w:sz w:val="16"/>
                <w:szCs w:val="16"/>
              </w:rPr>
              <w:t xml:space="preserve">на покупку - 2 раза в месяц до </w:t>
            </w:r>
            <w:r w:rsidRPr="005B47F0">
              <w:rPr>
                <w:rFonts w:ascii="Arial Unicode" w:hAnsi="Arial Unicode" w:cs="Sylfaen"/>
                <w:sz w:val="16"/>
                <w:szCs w:val="16"/>
              </w:rPr>
              <w:t>2</w:t>
            </w:r>
            <w:r w:rsidRPr="003921C1">
              <w:rPr>
                <w:rFonts w:ascii="Arial Unicode" w:hAnsi="Arial Unicode" w:cs="Sylfaen"/>
                <w:sz w:val="16"/>
                <w:szCs w:val="16"/>
              </w:rPr>
              <w:t>5.12.2019.</w:t>
            </w:r>
          </w:p>
        </w:tc>
      </w:tr>
      <w:tr w:rsidR="00465B7E" w:rsidRPr="003F772C" w:rsidTr="00123420">
        <w:tc>
          <w:tcPr>
            <w:tcW w:w="1452" w:type="dxa"/>
            <w:vAlign w:val="center"/>
          </w:tcPr>
          <w:p w:rsidR="00465B7E" w:rsidRPr="003F772C" w:rsidRDefault="00465B7E" w:rsidP="00422CF7">
            <w:pPr>
              <w:jc w:val="center"/>
              <w:rPr>
                <w:rFonts w:ascii="Arial Unicode" w:hAnsi="Arial Unicode" w:cs="Calibri"/>
                <w:color w:val="000000"/>
                <w:sz w:val="22"/>
                <w:szCs w:val="22"/>
              </w:rPr>
            </w:pPr>
            <w:r w:rsidRPr="003F772C">
              <w:rPr>
                <w:rFonts w:ascii="Arial Unicode" w:hAnsi="Arial Unicode" w:cs="Calibri"/>
                <w:color w:val="000000"/>
                <w:sz w:val="22"/>
                <w:szCs w:val="22"/>
              </w:rPr>
              <w:t>16</w:t>
            </w:r>
          </w:p>
        </w:tc>
        <w:tc>
          <w:tcPr>
            <w:tcW w:w="1857" w:type="dxa"/>
            <w:vAlign w:val="center"/>
          </w:tcPr>
          <w:p w:rsidR="00465B7E" w:rsidRDefault="00465B7E">
            <w:pPr>
              <w:jc w:val="center"/>
              <w:rPr>
                <w:rFonts w:ascii="Calibri" w:hAnsi="Calibri"/>
                <w:color w:val="000000"/>
                <w:sz w:val="22"/>
                <w:szCs w:val="22"/>
              </w:rPr>
            </w:pPr>
            <w:r>
              <w:rPr>
                <w:rFonts w:ascii="Calibri" w:hAnsi="Calibri"/>
                <w:color w:val="000000"/>
                <w:sz w:val="22"/>
                <w:szCs w:val="22"/>
              </w:rPr>
              <w:t>03221100</w:t>
            </w:r>
          </w:p>
        </w:tc>
        <w:tc>
          <w:tcPr>
            <w:tcW w:w="1383" w:type="dxa"/>
          </w:tcPr>
          <w:p w:rsidR="00465B7E" w:rsidRPr="0059075B" w:rsidRDefault="00465B7E" w:rsidP="00422CF7">
            <w:r>
              <w:rPr>
                <w:lang w:val="en-US"/>
              </w:rPr>
              <w:t>С</w:t>
            </w:r>
            <w:proofErr w:type="spellStart"/>
            <w:r w:rsidRPr="001622B8">
              <w:t>векла</w:t>
            </w:r>
            <w:proofErr w:type="spellEnd"/>
          </w:p>
        </w:tc>
        <w:tc>
          <w:tcPr>
            <w:tcW w:w="2410" w:type="dxa"/>
            <w:vAlign w:val="center"/>
          </w:tcPr>
          <w:p w:rsidR="00465B7E" w:rsidRPr="003F772C" w:rsidRDefault="00465B7E" w:rsidP="00422CF7">
            <w:pPr>
              <w:jc w:val="center"/>
              <w:rPr>
                <w:rFonts w:ascii="Arial Unicode" w:hAnsi="Arial Unicode" w:cs="Calibri"/>
                <w:color w:val="000000"/>
                <w:sz w:val="12"/>
                <w:szCs w:val="12"/>
              </w:rPr>
            </w:pPr>
            <w:r w:rsidRPr="00465B7E">
              <w:rPr>
                <w:rFonts w:ascii="Arial Unicode" w:hAnsi="Arial Unicode" w:cs="Sylfaen"/>
                <w:color w:val="000000"/>
                <w:sz w:val="12"/>
                <w:szCs w:val="12"/>
              </w:rPr>
              <w:t xml:space="preserve">Внешний вид: корни свежие, цельные, без болезней, сухие, незагрязненные, без трещин и травм. Внутренняя структура: сочное ядро, темно-красное с разными оттенками. Размер не менее 90% поставляемых партий (с наибольшим поперечным диаметром) 8-12 см. Допускаются отклонения от указанных размеров и механические повреждения глубиной более 3 мм, не превышающие 5% от общего количества. Количество почвы, прикрепленной к корням, составляет не более 3% от общего количества. Безопасность, упаковка и маркировка в соответствии с Решением Таможенного союза № 880 от 9 декабря 2011 года о безопасности пищевых продуктов (Таможенный кодекс 021/2011) и Решением Таможенного союза № 881 от 9 декабря 2011 года о пищевых </w:t>
            </w:r>
            <w:proofErr w:type="gramStart"/>
            <w:r w:rsidRPr="00465B7E">
              <w:rPr>
                <w:rFonts w:ascii="Arial Unicode" w:hAnsi="Arial Unicode" w:cs="Sylfaen"/>
                <w:color w:val="000000"/>
                <w:sz w:val="12"/>
                <w:szCs w:val="12"/>
              </w:rPr>
              <w:t>продуктах</w:t>
            </w:r>
            <w:proofErr w:type="gramEnd"/>
            <w:r w:rsidRPr="00465B7E">
              <w:rPr>
                <w:rFonts w:ascii="Arial Unicode" w:hAnsi="Arial Unicode" w:cs="Sylfaen"/>
                <w:color w:val="000000"/>
                <w:sz w:val="12"/>
                <w:szCs w:val="12"/>
              </w:rPr>
              <w:t xml:space="preserve"> о маркировке »(CU CC 022/2011), статья 9 Решения Комиссии Таможенного союза 769 от 16 августа 2011 года о безопасности упаковки (CU CC </w:t>
            </w:r>
            <w:proofErr w:type="gramStart"/>
            <w:r w:rsidRPr="00465B7E">
              <w:rPr>
                <w:rFonts w:ascii="Arial Unicode" w:hAnsi="Arial Unicode" w:cs="Sylfaen"/>
                <w:color w:val="000000"/>
                <w:sz w:val="12"/>
                <w:szCs w:val="12"/>
              </w:rPr>
              <w:t xml:space="preserve">005/2011) и статья 9 Закона </w:t>
            </w:r>
            <w:r w:rsidRPr="00465B7E">
              <w:rPr>
                <w:rFonts w:ascii="Arial Unicode" w:hAnsi="Arial Unicode" w:cs="Sylfaen"/>
                <w:color w:val="000000"/>
                <w:sz w:val="12"/>
                <w:szCs w:val="12"/>
              </w:rPr>
              <w:lastRenderedPageBreak/>
              <w:t>РА« О безопасности пищевых продуктов ».</w:t>
            </w:r>
            <w:proofErr w:type="gramEnd"/>
          </w:p>
        </w:tc>
        <w:tc>
          <w:tcPr>
            <w:tcW w:w="850" w:type="dxa"/>
          </w:tcPr>
          <w:p w:rsidR="00465B7E" w:rsidRDefault="00465B7E" w:rsidP="00422CF7">
            <w:r w:rsidRPr="00603651">
              <w:lastRenderedPageBreak/>
              <w:t>кг</w:t>
            </w:r>
          </w:p>
        </w:tc>
        <w:tc>
          <w:tcPr>
            <w:tcW w:w="851" w:type="dxa"/>
          </w:tcPr>
          <w:p w:rsidR="00465B7E" w:rsidRPr="003F772C" w:rsidRDefault="00465B7E" w:rsidP="00422CF7">
            <w:pPr>
              <w:jc w:val="center"/>
              <w:rPr>
                <w:rFonts w:ascii="Arial Unicode" w:hAnsi="Arial Unicode"/>
                <w:sz w:val="20"/>
              </w:rPr>
            </w:pPr>
          </w:p>
        </w:tc>
        <w:tc>
          <w:tcPr>
            <w:tcW w:w="989" w:type="dxa"/>
          </w:tcPr>
          <w:p w:rsidR="00465B7E" w:rsidRPr="003F772C" w:rsidRDefault="00465B7E" w:rsidP="00422CF7">
            <w:pPr>
              <w:jc w:val="center"/>
              <w:rPr>
                <w:rFonts w:ascii="Arial Unicode" w:hAnsi="Arial Unicode"/>
                <w:sz w:val="20"/>
              </w:rPr>
            </w:pPr>
          </w:p>
        </w:tc>
        <w:tc>
          <w:tcPr>
            <w:tcW w:w="1127" w:type="dxa"/>
            <w:vAlign w:val="center"/>
          </w:tcPr>
          <w:p w:rsidR="00465B7E" w:rsidRDefault="00465B7E">
            <w:pPr>
              <w:jc w:val="center"/>
              <w:rPr>
                <w:rFonts w:ascii="Calibri" w:hAnsi="Calibri"/>
                <w:color w:val="000000"/>
                <w:sz w:val="22"/>
                <w:szCs w:val="22"/>
              </w:rPr>
            </w:pPr>
          </w:p>
        </w:tc>
        <w:tc>
          <w:tcPr>
            <w:tcW w:w="1373" w:type="dxa"/>
          </w:tcPr>
          <w:p w:rsidR="00465B7E" w:rsidRDefault="00465B7E">
            <w:r w:rsidRPr="00E00CC4">
              <w:t xml:space="preserve">г. </w:t>
            </w:r>
            <w:proofErr w:type="spellStart"/>
            <w:r w:rsidRPr="00E00CC4">
              <w:t>Гюмри</w:t>
            </w:r>
            <w:proofErr w:type="spellEnd"/>
            <w:r w:rsidRPr="00E00CC4">
              <w:t xml:space="preserve"> ул. </w:t>
            </w:r>
            <w:proofErr w:type="spellStart"/>
            <w:r w:rsidR="00D3119E">
              <w:t>Гарегина</w:t>
            </w:r>
            <w:proofErr w:type="spellEnd"/>
            <w:proofErr w:type="gramStart"/>
            <w:r w:rsidR="00D3119E">
              <w:t xml:space="preserve"> А</w:t>
            </w:r>
            <w:proofErr w:type="gramEnd"/>
            <w:r w:rsidR="00D3119E">
              <w:t xml:space="preserve"> 6/16</w:t>
            </w:r>
          </w:p>
        </w:tc>
        <w:tc>
          <w:tcPr>
            <w:tcW w:w="846" w:type="dxa"/>
            <w:gridSpan w:val="2"/>
            <w:vAlign w:val="center"/>
          </w:tcPr>
          <w:p w:rsidR="00465B7E" w:rsidRDefault="00465B7E">
            <w:pPr>
              <w:jc w:val="center"/>
              <w:rPr>
                <w:rFonts w:ascii="Calibri" w:hAnsi="Calibri"/>
                <w:color w:val="000000"/>
                <w:sz w:val="22"/>
                <w:szCs w:val="22"/>
              </w:rPr>
            </w:pPr>
          </w:p>
        </w:tc>
        <w:tc>
          <w:tcPr>
            <w:tcW w:w="2698" w:type="dxa"/>
          </w:tcPr>
          <w:p w:rsidR="00465B7E" w:rsidRPr="003921C1" w:rsidRDefault="00465B7E" w:rsidP="00422CF7">
            <w:pPr>
              <w:jc w:val="center"/>
              <w:rPr>
                <w:rFonts w:ascii="Arial Unicode" w:hAnsi="Arial Unicode" w:cs="Sylfaen"/>
                <w:sz w:val="16"/>
                <w:szCs w:val="16"/>
              </w:rPr>
            </w:pPr>
            <w:r w:rsidRPr="003921C1">
              <w:rPr>
                <w:rFonts w:ascii="Arial Unicode" w:hAnsi="Arial Unicode" w:cs="Sylfaen"/>
                <w:sz w:val="16"/>
                <w:szCs w:val="16"/>
              </w:rPr>
              <w:t xml:space="preserve">Первая поставка не позднее, чем через 20 дней после заключения контракта, остальные 5 дней - на основе предварительно поданных заявок </w:t>
            </w:r>
            <w:r>
              <w:rPr>
                <w:rFonts w:ascii="Arial Unicode" w:hAnsi="Arial Unicode" w:cs="Sylfaen"/>
                <w:sz w:val="16"/>
                <w:szCs w:val="16"/>
              </w:rPr>
              <w:t xml:space="preserve">на покупку - 2 раза в месяц до </w:t>
            </w:r>
            <w:r w:rsidRPr="005B47F0">
              <w:rPr>
                <w:rFonts w:ascii="Arial Unicode" w:hAnsi="Arial Unicode" w:cs="Sylfaen"/>
                <w:sz w:val="16"/>
                <w:szCs w:val="16"/>
              </w:rPr>
              <w:t>2</w:t>
            </w:r>
            <w:r w:rsidRPr="003921C1">
              <w:rPr>
                <w:rFonts w:ascii="Arial Unicode" w:hAnsi="Arial Unicode" w:cs="Sylfaen"/>
                <w:sz w:val="16"/>
                <w:szCs w:val="16"/>
              </w:rPr>
              <w:t>5.12.2019.</w:t>
            </w:r>
          </w:p>
        </w:tc>
      </w:tr>
      <w:tr w:rsidR="00465B7E" w:rsidRPr="003F772C" w:rsidTr="00123420">
        <w:tc>
          <w:tcPr>
            <w:tcW w:w="1452" w:type="dxa"/>
            <w:vAlign w:val="center"/>
          </w:tcPr>
          <w:p w:rsidR="00465B7E" w:rsidRPr="003F772C" w:rsidRDefault="00465B7E" w:rsidP="00422CF7">
            <w:pPr>
              <w:jc w:val="center"/>
              <w:rPr>
                <w:rFonts w:ascii="Arial Unicode" w:hAnsi="Arial Unicode" w:cs="Calibri"/>
                <w:color w:val="000000"/>
                <w:sz w:val="22"/>
                <w:szCs w:val="22"/>
              </w:rPr>
            </w:pPr>
            <w:r w:rsidRPr="003F772C">
              <w:rPr>
                <w:rFonts w:ascii="Arial Unicode" w:hAnsi="Arial Unicode" w:cs="Calibri"/>
                <w:color w:val="000000"/>
                <w:sz w:val="22"/>
                <w:szCs w:val="22"/>
              </w:rPr>
              <w:lastRenderedPageBreak/>
              <w:t>17</w:t>
            </w:r>
          </w:p>
        </w:tc>
        <w:tc>
          <w:tcPr>
            <w:tcW w:w="1857" w:type="dxa"/>
            <w:vAlign w:val="center"/>
          </w:tcPr>
          <w:p w:rsidR="00465B7E" w:rsidRDefault="00465B7E">
            <w:pPr>
              <w:jc w:val="center"/>
              <w:rPr>
                <w:rFonts w:ascii="Calibri" w:hAnsi="Calibri"/>
                <w:color w:val="000000"/>
                <w:sz w:val="22"/>
                <w:szCs w:val="22"/>
              </w:rPr>
            </w:pPr>
            <w:r>
              <w:rPr>
                <w:rFonts w:ascii="Calibri" w:hAnsi="Calibri"/>
                <w:color w:val="000000"/>
                <w:sz w:val="22"/>
                <w:szCs w:val="22"/>
              </w:rPr>
              <w:t>03222128</w:t>
            </w:r>
          </w:p>
        </w:tc>
        <w:tc>
          <w:tcPr>
            <w:tcW w:w="1383" w:type="dxa"/>
          </w:tcPr>
          <w:p w:rsidR="00465B7E" w:rsidRPr="0059075B" w:rsidRDefault="00465B7E" w:rsidP="00422CF7">
            <w:r>
              <w:rPr>
                <w:lang w:val="en-US"/>
              </w:rPr>
              <w:t>Я</w:t>
            </w:r>
            <w:proofErr w:type="spellStart"/>
            <w:r w:rsidRPr="0059075B">
              <w:t>блоко</w:t>
            </w:r>
            <w:proofErr w:type="spellEnd"/>
          </w:p>
        </w:tc>
        <w:tc>
          <w:tcPr>
            <w:tcW w:w="2410" w:type="dxa"/>
            <w:vAlign w:val="center"/>
          </w:tcPr>
          <w:p w:rsidR="00465B7E" w:rsidRPr="003F772C" w:rsidRDefault="00465B7E" w:rsidP="00422CF7">
            <w:pPr>
              <w:jc w:val="center"/>
              <w:rPr>
                <w:rFonts w:ascii="Arial Unicode" w:hAnsi="Arial Unicode" w:cs="Calibri"/>
                <w:color w:val="000000"/>
                <w:sz w:val="12"/>
                <w:szCs w:val="12"/>
              </w:rPr>
            </w:pPr>
            <w:r w:rsidRPr="00847359">
              <w:rPr>
                <w:rFonts w:ascii="Arial Unicode" w:hAnsi="Arial Unicode" w:cs="Sylfaen"/>
                <w:color w:val="000000"/>
                <w:sz w:val="12"/>
                <w:szCs w:val="12"/>
              </w:rPr>
              <w:t xml:space="preserve">Внешний вид: корни свежие, цельные, без болезней, сухие, незагрязненные, без трещин и травм. Внутренняя структура: сочное ядро, темно-красное с разными оттенками. Размер не менее 90% поставляемых партий (с наибольшим поперечным диаметром) не менее </w:t>
            </w:r>
            <w:r w:rsidRPr="00465B7E">
              <w:rPr>
                <w:rFonts w:ascii="Arial Unicode" w:hAnsi="Arial Unicode" w:cs="Sylfaen"/>
                <w:color w:val="000000"/>
                <w:sz w:val="12"/>
                <w:szCs w:val="12"/>
              </w:rPr>
              <w:t xml:space="preserve">7 </w:t>
            </w:r>
            <w:r w:rsidRPr="00847359">
              <w:rPr>
                <w:rFonts w:ascii="Arial Unicode" w:hAnsi="Arial Unicode" w:cs="Sylfaen"/>
                <w:color w:val="000000"/>
                <w:sz w:val="12"/>
                <w:szCs w:val="12"/>
              </w:rPr>
              <w:t xml:space="preserve">см. Допускаются отклонения от указанных размеров и механические повреждения глубиной более 3 мм, не превышающие 5% от общего количества. Количество почвы, прикрепленной к корням, составляет не более 3% от общего количества. Безопасность, упаковка и маркировка в соответствии с Решением Таможенного союза № 880 от 9 декабря 2011 года о безопасности пищевых продуктов (Таможенный кодекс 021/2011) и Решением Таможенного союза № 881 от 9 декабря 2011 года о пищевых </w:t>
            </w:r>
            <w:proofErr w:type="gramStart"/>
            <w:r w:rsidRPr="00847359">
              <w:rPr>
                <w:rFonts w:ascii="Arial Unicode" w:hAnsi="Arial Unicode" w:cs="Sylfaen"/>
                <w:color w:val="000000"/>
                <w:sz w:val="12"/>
                <w:szCs w:val="12"/>
              </w:rPr>
              <w:t>продуктах</w:t>
            </w:r>
            <w:proofErr w:type="gramEnd"/>
            <w:r w:rsidRPr="00847359">
              <w:rPr>
                <w:rFonts w:ascii="Arial Unicode" w:hAnsi="Arial Unicode" w:cs="Sylfaen"/>
                <w:color w:val="000000"/>
                <w:sz w:val="12"/>
                <w:szCs w:val="12"/>
              </w:rPr>
              <w:t xml:space="preserve"> о маркировке »(ТС 022/2011), статья 9 Решения Комиссии Таможенного союза 769 от 16 августа 2011 года по безопасности упаковки (CU CC 005/2011) и статья 9 Закона РА« О безопасности пищевых продуктов ».</w:t>
            </w:r>
          </w:p>
        </w:tc>
        <w:tc>
          <w:tcPr>
            <w:tcW w:w="850" w:type="dxa"/>
          </w:tcPr>
          <w:p w:rsidR="00465B7E" w:rsidRDefault="00465B7E" w:rsidP="00422CF7">
            <w:r w:rsidRPr="00603651">
              <w:t>кг</w:t>
            </w:r>
          </w:p>
        </w:tc>
        <w:tc>
          <w:tcPr>
            <w:tcW w:w="851" w:type="dxa"/>
          </w:tcPr>
          <w:p w:rsidR="00465B7E" w:rsidRPr="003F772C" w:rsidRDefault="00465B7E" w:rsidP="00422CF7">
            <w:pPr>
              <w:jc w:val="center"/>
              <w:rPr>
                <w:rFonts w:ascii="Arial Unicode" w:hAnsi="Arial Unicode"/>
                <w:sz w:val="20"/>
              </w:rPr>
            </w:pPr>
          </w:p>
        </w:tc>
        <w:tc>
          <w:tcPr>
            <w:tcW w:w="989" w:type="dxa"/>
          </w:tcPr>
          <w:p w:rsidR="00465B7E" w:rsidRPr="003F772C" w:rsidRDefault="00465B7E" w:rsidP="00422CF7">
            <w:pPr>
              <w:jc w:val="center"/>
              <w:rPr>
                <w:rFonts w:ascii="Arial Unicode" w:hAnsi="Arial Unicode"/>
                <w:sz w:val="20"/>
              </w:rPr>
            </w:pPr>
          </w:p>
        </w:tc>
        <w:tc>
          <w:tcPr>
            <w:tcW w:w="1127" w:type="dxa"/>
            <w:vAlign w:val="center"/>
          </w:tcPr>
          <w:p w:rsidR="00465B7E" w:rsidRDefault="00465B7E">
            <w:pPr>
              <w:jc w:val="center"/>
              <w:rPr>
                <w:rFonts w:ascii="Calibri" w:hAnsi="Calibri"/>
                <w:color w:val="000000"/>
                <w:sz w:val="22"/>
                <w:szCs w:val="22"/>
              </w:rPr>
            </w:pPr>
          </w:p>
        </w:tc>
        <w:tc>
          <w:tcPr>
            <w:tcW w:w="1373" w:type="dxa"/>
          </w:tcPr>
          <w:p w:rsidR="00465B7E" w:rsidRDefault="00465B7E">
            <w:r w:rsidRPr="00E00CC4">
              <w:t xml:space="preserve">г. </w:t>
            </w:r>
            <w:proofErr w:type="spellStart"/>
            <w:r w:rsidRPr="00E00CC4">
              <w:t>Гюмри</w:t>
            </w:r>
            <w:proofErr w:type="spellEnd"/>
            <w:r w:rsidRPr="00E00CC4">
              <w:t xml:space="preserve"> ул. </w:t>
            </w:r>
            <w:proofErr w:type="spellStart"/>
            <w:r w:rsidR="00D3119E">
              <w:t>Гарегина</w:t>
            </w:r>
            <w:proofErr w:type="spellEnd"/>
            <w:proofErr w:type="gramStart"/>
            <w:r w:rsidR="00D3119E">
              <w:t xml:space="preserve"> А</w:t>
            </w:r>
            <w:proofErr w:type="gramEnd"/>
            <w:r w:rsidR="00D3119E">
              <w:t xml:space="preserve"> 6/16</w:t>
            </w:r>
          </w:p>
        </w:tc>
        <w:tc>
          <w:tcPr>
            <w:tcW w:w="846" w:type="dxa"/>
            <w:gridSpan w:val="2"/>
            <w:vAlign w:val="center"/>
          </w:tcPr>
          <w:p w:rsidR="00465B7E" w:rsidRDefault="00465B7E">
            <w:pPr>
              <w:jc w:val="center"/>
              <w:rPr>
                <w:rFonts w:ascii="Calibri" w:hAnsi="Calibri"/>
                <w:color w:val="000000"/>
                <w:sz w:val="22"/>
                <w:szCs w:val="22"/>
              </w:rPr>
            </w:pPr>
          </w:p>
        </w:tc>
        <w:tc>
          <w:tcPr>
            <w:tcW w:w="2698" w:type="dxa"/>
          </w:tcPr>
          <w:p w:rsidR="00465B7E" w:rsidRPr="003921C1" w:rsidRDefault="00465B7E" w:rsidP="00422CF7">
            <w:pPr>
              <w:jc w:val="center"/>
              <w:rPr>
                <w:rFonts w:ascii="Arial Unicode" w:hAnsi="Arial Unicode" w:cs="Sylfaen"/>
                <w:sz w:val="16"/>
                <w:szCs w:val="16"/>
              </w:rPr>
            </w:pPr>
            <w:r w:rsidRPr="003921C1">
              <w:rPr>
                <w:rFonts w:ascii="Arial Unicode" w:hAnsi="Arial Unicode" w:cs="Sylfaen"/>
                <w:sz w:val="16"/>
                <w:szCs w:val="16"/>
              </w:rPr>
              <w:t xml:space="preserve">Первая поставка не позднее, чем через 20 дней после заключения контракта, остальные 5 дней - на основе предварительно поданных заявок </w:t>
            </w:r>
            <w:r>
              <w:rPr>
                <w:rFonts w:ascii="Arial Unicode" w:hAnsi="Arial Unicode" w:cs="Sylfaen"/>
                <w:sz w:val="16"/>
                <w:szCs w:val="16"/>
              </w:rPr>
              <w:t xml:space="preserve">на покупку - 2 раза в месяц до </w:t>
            </w:r>
            <w:r w:rsidRPr="005B47F0">
              <w:rPr>
                <w:rFonts w:ascii="Arial Unicode" w:hAnsi="Arial Unicode" w:cs="Sylfaen"/>
                <w:sz w:val="16"/>
                <w:szCs w:val="16"/>
              </w:rPr>
              <w:t>2</w:t>
            </w:r>
            <w:r w:rsidRPr="003921C1">
              <w:rPr>
                <w:rFonts w:ascii="Arial Unicode" w:hAnsi="Arial Unicode" w:cs="Sylfaen"/>
                <w:sz w:val="16"/>
                <w:szCs w:val="16"/>
              </w:rPr>
              <w:t>5.12.2019.</w:t>
            </w:r>
          </w:p>
        </w:tc>
      </w:tr>
      <w:tr w:rsidR="00465B7E" w:rsidRPr="003F772C" w:rsidTr="00123420">
        <w:tc>
          <w:tcPr>
            <w:tcW w:w="1452" w:type="dxa"/>
            <w:vAlign w:val="center"/>
          </w:tcPr>
          <w:p w:rsidR="00465B7E" w:rsidRPr="003F772C" w:rsidRDefault="00465B7E" w:rsidP="00422CF7">
            <w:pPr>
              <w:jc w:val="center"/>
              <w:rPr>
                <w:rFonts w:ascii="Arial Unicode" w:hAnsi="Arial Unicode" w:cs="Calibri"/>
                <w:color w:val="000000"/>
                <w:sz w:val="22"/>
                <w:szCs w:val="22"/>
              </w:rPr>
            </w:pPr>
            <w:r w:rsidRPr="003F772C">
              <w:rPr>
                <w:rFonts w:ascii="Arial Unicode" w:hAnsi="Arial Unicode" w:cs="Calibri"/>
                <w:color w:val="000000"/>
                <w:sz w:val="22"/>
                <w:szCs w:val="22"/>
              </w:rPr>
              <w:t>18</w:t>
            </w:r>
          </w:p>
        </w:tc>
        <w:tc>
          <w:tcPr>
            <w:tcW w:w="1857" w:type="dxa"/>
            <w:vAlign w:val="center"/>
          </w:tcPr>
          <w:p w:rsidR="00465B7E" w:rsidRDefault="00465B7E">
            <w:pPr>
              <w:jc w:val="center"/>
              <w:rPr>
                <w:rFonts w:ascii="Calibri" w:hAnsi="Calibri"/>
                <w:color w:val="000000"/>
                <w:sz w:val="22"/>
                <w:szCs w:val="22"/>
              </w:rPr>
            </w:pPr>
            <w:r>
              <w:rPr>
                <w:rFonts w:ascii="Calibri" w:hAnsi="Calibri"/>
                <w:color w:val="000000"/>
                <w:sz w:val="22"/>
                <w:szCs w:val="22"/>
              </w:rPr>
              <w:t>15831000</w:t>
            </w:r>
          </w:p>
        </w:tc>
        <w:tc>
          <w:tcPr>
            <w:tcW w:w="1383" w:type="dxa"/>
          </w:tcPr>
          <w:p w:rsidR="00465B7E" w:rsidRPr="0059075B" w:rsidRDefault="00465B7E" w:rsidP="00422CF7">
            <w:r>
              <w:rPr>
                <w:lang w:val="en-US"/>
              </w:rPr>
              <w:t>С</w:t>
            </w:r>
            <w:proofErr w:type="spellStart"/>
            <w:r w:rsidRPr="0059075B">
              <w:t>ахар</w:t>
            </w:r>
            <w:proofErr w:type="spellEnd"/>
          </w:p>
        </w:tc>
        <w:tc>
          <w:tcPr>
            <w:tcW w:w="2410" w:type="dxa"/>
            <w:vAlign w:val="center"/>
          </w:tcPr>
          <w:p w:rsidR="00465B7E" w:rsidRPr="003F772C" w:rsidRDefault="00465B7E" w:rsidP="00422CF7">
            <w:pPr>
              <w:jc w:val="center"/>
              <w:rPr>
                <w:rFonts w:ascii="Arial Unicode" w:hAnsi="Arial Unicode" w:cs="Calibri"/>
                <w:color w:val="000000"/>
                <w:sz w:val="12"/>
                <w:szCs w:val="12"/>
              </w:rPr>
            </w:pPr>
            <w:proofErr w:type="gramStart"/>
            <w:r w:rsidRPr="00847359">
              <w:rPr>
                <w:rFonts w:ascii="Arial Unicode" w:hAnsi="Arial Unicode" w:cs="Sylfaen"/>
                <w:color w:val="000000"/>
                <w:sz w:val="12"/>
                <w:szCs w:val="12"/>
              </w:rPr>
              <w:t>Белый</w:t>
            </w:r>
            <w:proofErr w:type="gramEnd"/>
            <w:r w:rsidRPr="00847359">
              <w:rPr>
                <w:rFonts w:ascii="Arial Unicode" w:hAnsi="Arial Unicode" w:cs="Sylfaen"/>
                <w:color w:val="000000"/>
                <w:sz w:val="12"/>
                <w:szCs w:val="12"/>
              </w:rPr>
              <w:t>, объемный, сладкий, без запаха или запаха (как в сухом состоянии, так и в растворе). Раствор сахара должен быть прозрачным, без остаточных осадков и побочных продуктов, масса сахарозы не менее 99,75% (содержание сухого вещества), влажность не более 0,14%, масса ферментеров: Не более 0,0003%. Остаток работоспособности: не менее 60% времени доставки</w:t>
            </w:r>
            <w:proofErr w:type="gramStart"/>
            <w:r w:rsidRPr="00847359">
              <w:rPr>
                <w:rFonts w:ascii="Arial Unicode" w:hAnsi="Arial Unicode" w:cs="Sylfaen"/>
                <w:color w:val="000000"/>
                <w:sz w:val="12"/>
                <w:szCs w:val="12"/>
              </w:rPr>
              <w:t>.</w:t>
            </w:r>
            <w:proofErr w:type="gramEnd"/>
            <w:r w:rsidRPr="00847359">
              <w:rPr>
                <w:rFonts w:ascii="Arial Unicode" w:hAnsi="Arial Unicode" w:cs="Sylfaen"/>
                <w:color w:val="000000"/>
                <w:sz w:val="12"/>
                <w:szCs w:val="12"/>
              </w:rPr>
              <w:t xml:space="preserve"> </w:t>
            </w:r>
            <w:proofErr w:type="gramStart"/>
            <w:r w:rsidRPr="00847359">
              <w:rPr>
                <w:rFonts w:ascii="Arial Unicode" w:hAnsi="Arial Unicode" w:cs="Sylfaen"/>
                <w:color w:val="000000"/>
                <w:sz w:val="12"/>
                <w:szCs w:val="12"/>
              </w:rPr>
              <w:t>б</w:t>
            </w:r>
            <w:proofErr w:type="gramEnd"/>
            <w:r w:rsidRPr="00847359">
              <w:rPr>
                <w:rFonts w:ascii="Arial Unicode" w:hAnsi="Arial Unicode" w:cs="Sylfaen"/>
                <w:color w:val="000000"/>
                <w:sz w:val="12"/>
                <w:szCs w:val="12"/>
              </w:rPr>
              <w:t xml:space="preserve">езопасность, упаковка и маркировка в соответствии с Решением Таможенного союза 880 от 9 декабря 2011 года о безопасности пищевых продуктов (Таможенный кодекс 021/2011); Решением Таможенного союза № 881 от 9 декабря 2011 года о пищевых </w:t>
            </w:r>
            <w:proofErr w:type="gramStart"/>
            <w:r w:rsidRPr="00847359">
              <w:rPr>
                <w:rFonts w:ascii="Arial Unicode" w:hAnsi="Arial Unicode" w:cs="Sylfaen"/>
                <w:color w:val="000000"/>
                <w:sz w:val="12"/>
                <w:szCs w:val="12"/>
              </w:rPr>
              <w:t>продуктах</w:t>
            </w:r>
            <w:proofErr w:type="gramEnd"/>
            <w:r w:rsidRPr="00847359">
              <w:rPr>
                <w:rFonts w:ascii="Arial Unicode" w:hAnsi="Arial Unicode" w:cs="Sylfaen"/>
                <w:color w:val="000000"/>
                <w:sz w:val="12"/>
                <w:szCs w:val="12"/>
              </w:rPr>
              <w:t xml:space="preserve"> о маркировке »(CU CC 022/2011), статья 9 Решения Комиссии Таможенного союза 769 от 16 августа 2011 года о безопасности упаковки (CU CC 005/2011) и статья 9 Закона РА о безопасности пищевых продуктов</w:t>
            </w:r>
          </w:p>
        </w:tc>
        <w:tc>
          <w:tcPr>
            <w:tcW w:w="850" w:type="dxa"/>
          </w:tcPr>
          <w:p w:rsidR="00465B7E" w:rsidRDefault="00465B7E" w:rsidP="00422CF7">
            <w:r w:rsidRPr="008273F3">
              <w:t>кг</w:t>
            </w:r>
          </w:p>
        </w:tc>
        <w:tc>
          <w:tcPr>
            <w:tcW w:w="851" w:type="dxa"/>
          </w:tcPr>
          <w:p w:rsidR="00465B7E" w:rsidRPr="003F772C" w:rsidRDefault="00465B7E" w:rsidP="00422CF7">
            <w:pPr>
              <w:jc w:val="center"/>
              <w:rPr>
                <w:rFonts w:ascii="Arial Unicode" w:hAnsi="Arial Unicode"/>
                <w:sz w:val="20"/>
              </w:rPr>
            </w:pPr>
          </w:p>
        </w:tc>
        <w:tc>
          <w:tcPr>
            <w:tcW w:w="989" w:type="dxa"/>
          </w:tcPr>
          <w:p w:rsidR="00465B7E" w:rsidRPr="003F772C" w:rsidRDefault="00465B7E" w:rsidP="00422CF7">
            <w:pPr>
              <w:jc w:val="center"/>
              <w:rPr>
                <w:rFonts w:ascii="Arial Unicode" w:hAnsi="Arial Unicode"/>
                <w:sz w:val="20"/>
              </w:rPr>
            </w:pPr>
          </w:p>
        </w:tc>
        <w:tc>
          <w:tcPr>
            <w:tcW w:w="1127" w:type="dxa"/>
            <w:vAlign w:val="center"/>
          </w:tcPr>
          <w:p w:rsidR="00465B7E" w:rsidRDefault="00465B7E">
            <w:pPr>
              <w:jc w:val="center"/>
              <w:rPr>
                <w:rFonts w:ascii="Calibri" w:hAnsi="Calibri"/>
                <w:color w:val="000000"/>
                <w:sz w:val="22"/>
                <w:szCs w:val="22"/>
              </w:rPr>
            </w:pPr>
          </w:p>
        </w:tc>
        <w:tc>
          <w:tcPr>
            <w:tcW w:w="1373" w:type="dxa"/>
          </w:tcPr>
          <w:p w:rsidR="00465B7E" w:rsidRDefault="00465B7E">
            <w:r w:rsidRPr="00E00CC4">
              <w:t xml:space="preserve">г. </w:t>
            </w:r>
            <w:proofErr w:type="spellStart"/>
            <w:r w:rsidRPr="00E00CC4">
              <w:t>Гюмри</w:t>
            </w:r>
            <w:proofErr w:type="spellEnd"/>
            <w:r w:rsidRPr="00E00CC4">
              <w:t xml:space="preserve"> ул. </w:t>
            </w:r>
            <w:proofErr w:type="spellStart"/>
            <w:r w:rsidR="00D3119E">
              <w:t>Гарегина</w:t>
            </w:r>
            <w:proofErr w:type="spellEnd"/>
            <w:proofErr w:type="gramStart"/>
            <w:r w:rsidR="00D3119E">
              <w:t xml:space="preserve"> А</w:t>
            </w:r>
            <w:proofErr w:type="gramEnd"/>
            <w:r w:rsidR="00D3119E">
              <w:t xml:space="preserve"> 6/16</w:t>
            </w:r>
          </w:p>
        </w:tc>
        <w:tc>
          <w:tcPr>
            <w:tcW w:w="846" w:type="dxa"/>
            <w:gridSpan w:val="2"/>
            <w:vAlign w:val="center"/>
          </w:tcPr>
          <w:p w:rsidR="00465B7E" w:rsidRDefault="00465B7E">
            <w:pPr>
              <w:jc w:val="center"/>
              <w:rPr>
                <w:rFonts w:ascii="Calibri" w:hAnsi="Calibri"/>
                <w:color w:val="000000"/>
                <w:sz w:val="22"/>
                <w:szCs w:val="22"/>
              </w:rPr>
            </w:pPr>
          </w:p>
        </w:tc>
        <w:tc>
          <w:tcPr>
            <w:tcW w:w="2698" w:type="dxa"/>
          </w:tcPr>
          <w:p w:rsidR="00465B7E" w:rsidRPr="003921C1" w:rsidRDefault="00465B7E" w:rsidP="00422CF7">
            <w:pPr>
              <w:jc w:val="center"/>
              <w:rPr>
                <w:rFonts w:ascii="Arial Unicode" w:hAnsi="Arial Unicode" w:cs="Sylfaen"/>
                <w:sz w:val="16"/>
                <w:szCs w:val="16"/>
              </w:rPr>
            </w:pPr>
            <w:r w:rsidRPr="003921C1">
              <w:rPr>
                <w:rFonts w:ascii="Arial Unicode" w:hAnsi="Arial Unicode" w:cs="Sylfaen"/>
                <w:sz w:val="16"/>
                <w:szCs w:val="16"/>
              </w:rPr>
              <w:t xml:space="preserve">Первая поставка не позднее, чем через 20 дней после заключения контракта, остальные 5 дней - на основе предварительно поданных заявок </w:t>
            </w:r>
            <w:r>
              <w:rPr>
                <w:rFonts w:ascii="Arial Unicode" w:hAnsi="Arial Unicode" w:cs="Sylfaen"/>
                <w:sz w:val="16"/>
                <w:szCs w:val="16"/>
              </w:rPr>
              <w:t xml:space="preserve">на покупку - 2 раза в месяц до </w:t>
            </w:r>
            <w:r w:rsidRPr="005B47F0">
              <w:rPr>
                <w:rFonts w:ascii="Arial Unicode" w:hAnsi="Arial Unicode" w:cs="Sylfaen"/>
                <w:sz w:val="16"/>
                <w:szCs w:val="16"/>
              </w:rPr>
              <w:t>2</w:t>
            </w:r>
            <w:r w:rsidRPr="003921C1">
              <w:rPr>
                <w:rFonts w:ascii="Arial Unicode" w:hAnsi="Arial Unicode" w:cs="Sylfaen"/>
                <w:sz w:val="16"/>
                <w:szCs w:val="16"/>
              </w:rPr>
              <w:t>5.12.2019.</w:t>
            </w:r>
          </w:p>
        </w:tc>
      </w:tr>
      <w:tr w:rsidR="00465B7E" w:rsidRPr="003F772C" w:rsidTr="00123420">
        <w:tc>
          <w:tcPr>
            <w:tcW w:w="1452" w:type="dxa"/>
            <w:vAlign w:val="center"/>
          </w:tcPr>
          <w:p w:rsidR="00465B7E" w:rsidRPr="003F772C" w:rsidRDefault="00465B7E" w:rsidP="00422CF7">
            <w:pPr>
              <w:jc w:val="center"/>
              <w:rPr>
                <w:rFonts w:ascii="Arial Unicode" w:hAnsi="Arial Unicode" w:cs="Calibri"/>
                <w:color w:val="000000"/>
                <w:sz w:val="22"/>
                <w:szCs w:val="22"/>
              </w:rPr>
            </w:pPr>
            <w:r w:rsidRPr="003F772C">
              <w:rPr>
                <w:rFonts w:ascii="Arial Unicode" w:hAnsi="Arial Unicode" w:cs="Calibri"/>
                <w:color w:val="000000"/>
                <w:sz w:val="22"/>
                <w:szCs w:val="22"/>
              </w:rPr>
              <w:t>19</w:t>
            </w:r>
          </w:p>
        </w:tc>
        <w:tc>
          <w:tcPr>
            <w:tcW w:w="1857" w:type="dxa"/>
            <w:vAlign w:val="center"/>
          </w:tcPr>
          <w:p w:rsidR="00465B7E" w:rsidRDefault="00465B7E">
            <w:pPr>
              <w:jc w:val="center"/>
              <w:rPr>
                <w:rFonts w:ascii="Calibri" w:hAnsi="Calibri"/>
                <w:color w:val="000000"/>
                <w:sz w:val="22"/>
                <w:szCs w:val="22"/>
              </w:rPr>
            </w:pPr>
            <w:r>
              <w:rPr>
                <w:rFonts w:ascii="Calibri" w:hAnsi="Calibri"/>
                <w:color w:val="000000"/>
                <w:sz w:val="22"/>
                <w:szCs w:val="22"/>
              </w:rPr>
              <w:t>15872400</w:t>
            </w:r>
          </w:p>
        </w:tc>
        <w:tc>
          <w:tcPr>
            <w:tcW w:w="1383" w:type="dxa"/>
          </w:tcPr>
          <w:p w:rsidR="00465B7E" w:rsidRPr="0059075B" w:rsidRDefault="00465B7E" w:rsidP="00422CF7">
            <w:r w:rsidRPr="0059075B">
              <w:t>Соль кормовая</w:t>
            </w:r>
          </w:p>
        </w:tc>
        <w:tc>
          <w:tcPr>
            <w:tcW w:w="2410" w:type="dxa"/>
            <w:vAlign w:val="center"/>
          </w:tcPr>
          <w:p w:rsidR="00465B7E" w:rsidRPr="003F772C" w:rsidRDefault="00465B7E" w:rsidP="00422CF7">
            <w:pPr>
              <w:jc w:val="center"/>
              <w:rPr>
                <w:rFonts w:ascii="Arial Unicode" w:hAnsi="Arial Unicode" w:cs="Calibri"/>
                <w:color w:val="000000"/>
                <w:sz w:val="12"/>
                <w:szCs w:val="12"/>
              </w:rPr>
            </w:pPr>
            <w:r w:rsidRPr="00847359">
              <w:rPr>
                <w:rFonts w:ascii="Arial Unicode" w:hAnsi="Arial Unicode" w:cs="Sylfaen"/>
                <w:color w:val="000000"/>
                <w:sz w:val="12"/>
                <w:szCs w:val="12"/>
              </w:rPr>
              <w:t xml:space="preserve">Мелкая соль высокого качества, йодированная. Срок годности: не менее 12 месяцев с даты изготовления. Безопасность, упаковка и маркировка в соответствии с Решением Таможенного союза № 880 от 9 декабря 2011 года о безопасности пищевых продуктов (Таможенный кодекс 021/2011) и Решением </w:t>
            </w:r>
            <w:r w:rsidRPr="00847359">
              <w:rPr>
                <w:rFonts w:ascii="Arial Unicode" w:hAnsi="Arial Unicode" w:cs="Sylfaen"/>
                <w:color w:val="000000"/>
                <w:sz w:val="12"/>
                <w:szCs w:val="12"/>
              </w:rPr>
              <w:lastRenderedPageBreak/>
              <w:t xml:space="preserve">Таможенного союза № 881 от 9 декабря 2011 года о пищевых </w:t>
            </w:r>
            <w:proofErr w:type="gramStart"/>
            <w:r w:rsidRPr="00847359">
              <w:rPr>
                <w:rFonts w:ascii="Arial Unicode" w:hAnsi="Arial Unicode" w:cs="Sylfaen"/>
                <w:color w:val="000000"/>
                <w:sz w:val="12"/>
                <w:szCs w:val="12"/>
              </w:rPr>
              <w:t>продуктах</w:t>
            </w:r>
            <w:proofErr w:type="gramEnd"/>
            <w:r w:rsidRPr="00847359">
              <w:rPr>
                <w:rFonts w:ascii="Arial Unicode" w:hAnsi="Arial Unicode" w:cs="Sylfaen"/>
                <w:color w:val="000000"/>
                <w:sz w:val="12"/>
                <w:szCs w:val="12"/>
              </w:rPr>
              <w:t xml:space="preserve"> о маркировке »(ТС 022/2011), статья 9 Решения Комиссии Таможенного союза 769 от 16 августа 2011 года по безопасности упаковки (CU CC 005/2011) и статья 9 Закона РА« О безопасности пищевых продуктов ».</w:t>
            </w:r>
          </w:p>
        </w:tc>
        <w:tc>
          <w:tcPr>
            <w:tcW w:w="850" w:type="dxa"/>
          </w:tcPr>
          <w:p w:rsidR="00465B7E" w:rsidRDefault="00465B7E" w:rsidP="00422CF7">
            <w:r w:rsidRPr="008273F3">
              <w:lastRenderedPageBreak/>
              <w:t>кг</w:t>
            </w:r>
          </w:p>
        </w:tc>
        <w:tc>
          <w:tcPr>
            <w:tcW w:w="851" w:type="dxa"/>
          </w:tcPr>
          <w:p w:rsidR="00465B7E" w:rsidRPr="003F772C" w:rsidRDefault="00465B7E" w:rsidP="00422CF7">
            <w:pPr>
              <w:jc w:val="center"/>
              <w:rPr>
                <w:rFonts w:ascii="Arial Unicode" w:hAnsi="Arial Unicode"/>
                <w:sz w:val="20"/>
              </w:rPr>
            </w:pPr>
          </w:p>
        </w:tc>
        <w:tc>
          <w:tcPr>
            <w:tcW w:w="989" w:type="dxa"/>
          </w:tcPr>
          <w:p w:rsidR="00465B7E" w:rsidRPr="003F772C" w:rsidRDefault="00465B7E" w:rsidP="00422CF7">
            <w:pPr>
              <w:jc w:val="center"/>
              <w:rPr>
                <w:rFonts w:ascii="Arial Unicode" w:hAnsi="Arial Unicode"/>
                <w:sz w:val="20"/>
              </w:rPr>
            </w:pPr>
          </w:p>
        </w:tc>
        <w:tc>
          <w:tcPr>
            <w:tcW w:w="1127" w:type="dxa"/>
            <w:vAlign w:val="center"/>
          </w:tcPr>
          <w:p w:rsidR="00465B7E" w:rsidRDefault="00465B7E">
            <w:pPr>
              <w:jc w:val="center"/>
              <w:rPr>
                <w:rFonts w:ascii="Calibri" w:hAnsi="Calibri"/>
                <w:color w:val="000000"/>
                <w:sz w:val="22"/>
                <w:szCs w:val="22"/>
              </w:rPr>
            </w:pPr>
          </w:p>
        </w:tc>
        <w:tc>
          <w:tcPr>
            <w:tcW w:w="1373" w:type="dxa"/>
          </w:tcPr>
          <w:p w:rsidR="00465B7E" w:rsidRDefault="00465B7E">
            <w:r w:rsidRPr="00E00CC4">
              <w:t xml:space="preserve">г. </w:t>
            </w:r>
            <w:proofErr w:type="spellStart"/>
            <w:r w:rsidRPr="00E00CC4">
              <w:t>Гюмри</w:t>
            </w:r>
            <w:proofErr w:type="spellEnd"/>
            <w:r w:rsidRPr="00E00CC4">
              <w:t xml:space="preserve"> ул. </w:t>
            </w:r>
            <w:proofErr w:type="spellStart"/>
            <w:r w:rsidR="00D3119E">
              <w:t>Гарегина</w:t>
            </w:r>
            <w:proofErr w:type="spellEnd"/>
            <w:proofErr w:type="gramStart"/>
            <w:r w:rsidR="00D3119E">
              <w:t xml:space="preserve"> А</w:t>
            </w:r>
            <w:proofErr w:type="gramEnd"/>
            <w:r w:rsidR="00D3119E">
              <w:t xml:space="preserve"> 6/16</w:t>
            </w:r>
          </w:p>
        </w:tc>
        <w:tc>
          <w:tcPr>
            <w:tcW w:w="846" w:type="dxa"/>
            <w:gridSpan w:val="2"/>
            <w:vAlign w:val="center"/>
          </w:tcPr>
          <w:p w:rsidR="00465B7E" w:rsidRDefault="00465B7E">
            <w:pPr>
              <w:jc w:val="center"/>
              <w:rPr>
                <w:rFonts w:ascii="Calibri" w:hAnsi="Calibri"/>
                <w:color w:val="000000"/>
                <w:sz w:val="22"/>
                <w:szCs w:val="22"/>
              </w:rPr>
            </w:pPr>
          </w:p>
        </w:tc>
        <w:tc>
          <w:tcPr>
            <w:tcW w:w="2698" w:type="dxa"/>
          </w:tcPr>
          <w:p w:rsidR="00465B7E" w:rsidRPr="003921C1" w:rsidRDefault="00465B7E" w:rsidP="00422CF7">
            <w:pPr>
              <w:jc w:val="center"/>
              <w:rPr>
                <w:rFonts w:ascii="Arial Unicode" w:hAnsi="Arial Unicode" w:cs="Sylfaen"/>
                <w:sz w:val="16"/>
                <w:szCs w:val="16"/>
              </w:rPr>
            </w:pPr>
            <w:r w:rsidRPr="003921C1">
              <w:rPr>
                <w:rFonts w:ascii="Arial Unicode" w:hAnsi="Arial Unicode" w:cs="Sylfaen"/>
                <w:sz w:val="16"/>
                <w:szCs w:val="16"/>
              </w:rPr>
              <w:t xml:space="preserve">Первая поставка не позднее, чем через 20 дней после заключения контракта, остальные 5 дней - на основе предварительно поданных заявок </w:t>
            </w:r>
            <w:r>
              <w:rPr>
                <w:rFonts w:ascii="Arial Unicode" w:hAnsi="Arial Unicode" w:cs="Sylfaen"/>
                <w:sz w:val="16"/>
                <w:szCs w:val="16"/>
              </w:rPr>
              <w:t xml:space="preserve">на покупку - 2 раза в месяц до </w:t>
            </w:r>
            <w:r w:rsidRPr="005B47F0">
              <w:rPr>
                <w:rFonts w:ascii="Arial Unicode" w:hAnsi="Arial Unicode" w:cs="Sylfaen"/>
                <w:sz w:val="16"/>
                <w:szCs w:val="16"/>
              </w:rPr>
              <w:t>2</w:t>
            </w:r>
            <w:r w:rsidRPr="003921C1">
              <w:rPr>
                <w:rFonts w:ascii="Arial Unicode" w:hAnsi="Arial Unicode" w:cs="Sylfaen"/>
                <w:sz w:val="16"/>
                <w:szCs w:val="16"/>
              </w:rPr>
              <w:t>5.12.2019.</w:t>
            </w:r>
          </w:p>
        </w:tc>
      </w:tr>
      <w:tr w:rsidR="00465B7E" w:rsidRPr="003F772C" w:rsidTr="00123420">
        <w:tc>
          <w:tcPr>
            <w:tcW w:w="1452" w:type="dxa"/>
            <w:vAlign w:val="center"/>
          </w:tcPr>
          <w:p w:rsidR="00465B7E" w:rsidRPr="003F772C" w:rsidRDefault="00465B7E" w:rsidP="00422CF7">
            <w:pPr>
              <w:jc w:val="center"/>
              <w:rPr>
                <w:rFonts w:ascii="Arial Unicode" w:hAnsi="Arial Unicode" w:cs="Calibri"/>
                <w:color w:val="000000"/>
                <w:sz w:val="22"/>
                <w:szCs w:val="22"/>
              </w:rPr>
            </w:pPr>
            <w:r w:rsidRPr="003F772C">
              <w:rPr>
                <w:rFonts w:ascii="Arial Unicode" w:hAnsi="Arial Unicode" w:cs="Calibri"/>
                <w:color w:val="000000"/>
                <w:sz w:val="22"/>
                <w:szCs w:val="22"/>
              </w:rPr>
              <w:lastRenderedPageBreak/>
              <w:t>20</w:t>
            </w:r>
          </w:p>
        </w:tc>
        <w:tc>
          <w:tcPr>
            <w:tcW w:w="1857" w:type="dxa"/>
            <w:vAlign w:val="center"/>
          </w:tcPr>
          <w:p w:rsidR="00465B7E" w:rsidRDefault="00465B7E">
            <w:pPr>
              <w:jc w:val="center"/>
              <w:rPr>
                <w:rFonts w:ascii="Calibri" w:hAnsi="Calibri"/>
                <w:color w:val="000000"/>
                <w:sz w:val="22"/>
                <w:szCs w:val="22"/>
              </w:rPr>
            </w:pPr>
            <w:r>
              <w:rPr>
                <w:rFonts w:ascii="Calibri" w:hAnsi="Calibri"/>
                <w:color w:val="000000"/>
                <w:sz w:val="22"/>
                <w:szCs w:val="22"/>
              </w:rPr>
              <w:t>03142510</w:t>
            </w:r>
          </w:p>
        </w:tc>
        <w:tc>
          <w:tcPr>
            <w:tcW w:w="1383" w:type="dxa"/>
          </w:tcPr>
          <w:p w:rsidR="00465B7E" w:rsidRDefault="00465B7E" w:rsidP="00422CF7">
            <w:r>
              <w:rPr>
                <w:lang w:val="en-US"/>
              </w:rPr>
              <w:t>Я</w:t>
            </w:r>
            <w:proofErr w:type="spellStart"/>
            <w:r w:rsidRPr="0059075B">
              <w:t>йцо</w:t>
            </w:r>
            <w:proofErr w:type="spellEnd"/>
          </w:p>
        </w:tc>
        <w:tc>
          <w:tcPr>
            <w:tcW w:w="2410" w:type="dxa"/>
            <w:vAlign w:val="center"/>
          </w:tcPr>
          <w:p w:rsidR="00465B7E" w:rsidRPr="003F772C" w:rsidRDefault="00465B7E" w:rsidP="00422CF7">
            <w:pPr>
              <w:jc w:val="center"/>
              <w:rPr>
                <w:rFonts w:ascii="Arial Unicode" w:hAnsi="Arial Unicode" w:cs="Calibri"/>
                <w:color w:val="000000"/>
                <w:sz w:val="12"/>
                <w:szCs w:val="12"/>
              </w:rPr>
            </w:pPr>
            <w:r w:rsidRPr="00847359">
              <w:rPr>
                <w:rFonts w:ascii="Arial Unicode" w:hAnsi="Arial Unicode" w:cs="Sylfaen"/>
                <w:color w:val="000000"/>
                <w:sz w:val="12"/>
                <w:szCs w:val="12"/>
              </w:rPr>
              <w:t xml:space="preserve">Яйцо куриное столовое 01 класс, отсортировано по яичной массе, срок годности - 25 дней, в холодильнике - 90 дней. </w:t>
            </w:r>
            <w:proofErr w:type="gramStart"/>
            <w:r w:rsidRPr="00847359">
              <w:rPr>
                <w:rFonts w:ascii="Arial Unicode" w:hAnsi="Arial Unicode" w:cs="Sylfaen"/>
                <w:color w:val="000000"/>
                <w:sz w:val="12"/>
                <w:szCs w:val="12"/>
              </w:rPr>
              <w:t>Остаточный срок хранения не менее 60% Безопасность, упаковка и маркировка в соответствии с Решением Комиссии Таможенного союза № 880 от 9 декабря 2011 года по безопасности пищевых продуктов (CU CC 021/2011), Комиссия Таможенного союза 9 декабря 2011 года принят в соответствии с Решением 881 о пищевых продуктах с их маркировкой (CU CC 022/2011), Правилами № 769 Комиссии Таможенного союза от</w:t>
            </w:r>
            <w:proofErr w:type="gramEnd"/>
            <w:r w:rsidRPr="00847359">
              <w:rPr>
                <w:rFonts w:ascii="Arial Unicode" w:hAnsi="Arial Unicode" w:cs="Sylfaen"/>
                <w:color w:val="000000"/>
                <w:sz w:val="12"/>
                <w:szCs w:val="12"/>
              </w:rPr>
              <w:t xml:space="preserve"> 16 августа 2011 года по безопасности упаковки (CU CC 005/2011) и по безопасности пищевых продуктов</w:t>
            </w:r>
            <w:proofErr w:type="gramStart"/>
            <w:r w:rsidRPr="00847359">
              <w:rPr>
                <w:rFonts w:ascii="Arial Unicode" w:hAnsi="Arial Unicode" w:cs="Sylfaen"/>
                <w:color w:val="000000"/>
                <w:sz w:val="12"/>
                <w:szCs w:val="12"/>
              </w:rPr>
              <w:t xml:space="preserve"> О</w:t>
            </w:r>
            <w:proofErr w:type="gramEnd"/>
            <w:r w:rsidRPr="00847359">
              <w:rPr>
                <w:rFonts w:ascii="Arial Unicode" w:hAnsi="Arial Unicode" w:cs="Sylfaen"/>
                <w:color w:val="000000"/>
                <w:sz w:val="12"/>
                <w:szCs w:val="12"/>
              </w:rPr>
              <w:t xml:space="preserve"> Дне РА Смотрите статью 9.</w:t>
            </w:r>
          </w:p>
        </w:tc>
        <w:tc>
          <w:tcPr>
            <w:tcW w:w="850" w:type="dxa"/>
            <w:vAlign w:val="center"/>
          </w:tcPr>
          <w:p w:rsidR="00465B7E" w:rsidRPr="003F772C" w:rsidRDefault="00465B7E" w:rsidP="00422CF7">
            <w:pPr>
              <w:jc w:val="center"/>
              <w:rPr>
                <w:rFonts w:ascii="Arial Unicode" w:hAnsi="Arial Unicode" w:cs="Calibri"/>
                <w:color w:val="000000"/>
                <w:sz w:val="22"/>
                <w:szCs w:val="22"/>
              </w:rPr>
            </w:pPr>
            <w:r w:rsidRPr="00847359">
              <w:rPr>
                <w:rFonts w:ascii="Arial Unicode" w:hAnsi="Arial Unicode" w:cs="Sylfaen"/>
                <w:color w:val="000000"/>
                <w:sz w:val="22"/>
                <w:szCs w:val="22"/>
              </w:rPr>
              <w:t>штук</w:t>
            </w:r>
          </w:p>
        </w:tc>
        <w:tc>
          <w:tcPr>
            <w:tcW w:w="851" w:type="dxa"/>
          </w:tcPr>
          <w:p w:rsidR="00465B7E" w:rsidRPr="003F772C" w:rsidRDefault="00465B7E" w:rsidP="00422CF7">
            <w:pPr>
              <w:jc w:val="center"/>
              <w:rPr>
                <w:rFonts w:ascii="Arial Unicode" w:hAnsi="Arial Unicode"/>
                <w:sz w:val="20"/>
              </w:rPr>
            </w:pPr>
          </w:p>
        </w:tc>
        <w:tc>
          <w:tcPr>
            <w:tcW w:w="989" w:type="dxa"/>
          </w:tcPr>
          <w:p w:rsidR="00465B7E" w:rsidRPr="003F772C" w:rsidRDefault="00465B7E" w:rsidP="00422CF7">
            <w:pPr>
              <w:jc w:val="center"/>
              <w:rPr>
                <w:rFonts w:ascii="Arial Unicode" w:hAnsi="Arial Unicode"/>
                <w:sz w:val="20"/>
              </w:rPr>
            </w:pPr>
          </w:p>
        </w:tc>
        <w:tc>
          <w:tcPr>
            <w:tcW w:w="1127" w:type="dxa"/>
            <w:vAlign w:val="center"/>
          </w:tcPr>
          <w:p w:rsidR="00465B7E" w:rsidRDefault="00465B7E">
            <w:pPr>
              <w:jc w:val="center"/>
              <w:rPr>
                <w:rFonts w:ascii="Calibri" w:hAnsi="Calibri"/>
                <w:color w:val="000000"/>
                <w:sz w:val="22"/>
                <w:szCs w:val="22"/>
              </w:rPr>
            </w:pPr>
          </w:p>
        </w:tc>
        <w:tc>
          <w:tcPr>
            <w:tcW w:w="1373" w:type="dxa"/>
          </w:tcPr>
          <w:p w:rsidR="00465B7E" w:rsidRDefault="00465B7E">
            <w:r w:rsidRPr="00E00CC4">
              <w:t xml:space="preserve">г. </w:t>
            </w:r>
            <w:proofErr w:type="spellStart"/>
            <w:r w:rsidRPr="00E00CC4">
              <w:t>Гюмри</w:t>
            </w:r>
            <w:proofErr w:type="spellEnd"/>
            <w:r w:rsidRPr="00E00CC4">
              <w:t xml:space="preserve"> ул. </w:t>
            </w:r>
            <w:proofErr w:type="spellStart"/>
            <w:r w:rsidR="00D3119E">
              <w:t>Гарегина</w:t>
            </w:r>
            <w:proofErr w:type="spellEnd"/>
            <w:proofErr w:type="gramStart"/>
            <w:r w:rsidR="00D3119E">
              <w:t xml:space="preserve"> А</w:t>
            </w:r>
            <w:proofErr w:type="gramEnd"/>
            <w:r w:rsidR="00D3119E">
              <w:t xml:space="preserve"> 6/16</w:t>
            </w:r>
          </w:p>
        </w:tc>
        <w:tc>
          <w:tcPr>
            <w:tcW w:w="846" w:type="dxa"/>
            <w:gridSpan w:val="2"/>
            <w:vAlign w:val="center"/>
          </w:tcPr>
          <w:p w:rsidR="00465B7E" w:rsidRDefault="00465B7E">
            <w:pPr>
              <w:jc w:val="center"/>
              <w:rPr>
                <w:rFonts w:ascii="Calibri" w:hAnsi="Calibri"/>
                <w:color w:val="000000"/>
                <w:sz w:val="22"/>
                <w:szCs w:val="22"/>
              </w:rPr>
            </w:pPr>
          </w:p>
        </w:tc>
        <w:tc>
          <w:tcPr>
            <w:tcW w:w="2698" w:type="dxa"/>
          </w:tcPr>
          <w:p w:rsidR="00465B7E" w:rsidRPr="003921C1" w:rsidRDefault="00465B7E" w:rsidP="00422CF7">
            <w:pPr>
              <w:jc w:val="center"/>
              <w:rPr>
                <w:rFonts w:ascii="Arial Unicode" w:hAnsi="Arial Unicode" w:cs="Sylfaen"/>
                <w:sz w:val="16"/>
                <w:szCs w:val="16"/>
              </w:rPr>
            </w:pPr>
            <w:r w:rsidRPr="003921C1">
              <w:rPr>
                <w:rFonts w:ascii="Arial Unicode" w:hAnsi="Arial Unicode" w:cs="Sylfaen"/>
                <w:sz w:val="16"/>
                <w:szCs w:val="16"/>
              </w:rPr>
              <w:t xml:space="preserve">Первая поставка не позднее, чем через 20 дней после заключения контракта, остальные 5 дней - на основе предварительно поданных заявок </w:t>
            </w:r>
            <w:r>
              <w:rPr>
                <w:rFonts w:ascii="Arial Unicode" w:hAnsi="Arial Unicode" w:cs="Sylfaen"/>
                <w:sz w:val="16"/>
                <w:szCs w:val="16"/>
              </w:rPr>
              <w:t xml:space="preserve">на покупку - 2 раза в месяц до </w:t>
            </w:r>
            <w:r w:rsidRPr="005B47F0">
              <w:rPr>
                <w:rFonts w:ascii="Arial Unicode" w:hAnsi="Arial Unicode" w:cs="Sylfaen"/>
                <w:sz w:val="16"/>
                <w:szCs w:val="16"/>
              </w:rPr>
              <w:t>2</w:t>
            </w:r>
            <w:r w:rsidRPr="003921C1">
              <w:rPr>
                <w:rFonts w:ascii="Arial Unicode" w:hAnsi="Arial Unicode" w:cs="Sylfaen"/>
                <w:sz w:val="16"/>
                <w:szCs w:val="16"/>
              </w:rPr>
              <w:t>5.12.2019.</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5"/>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3"/>
        <w:gridCol w:w="2148"/>
        <w:gridCol w:w="1300"/>
        <w:gridCol w:w="1003"/>
        <w:gridCol w:w="1004"/>
        <w:gridCol w:w="716"/>
        <w:gridCol w:w="859"/>
        <w:gridCol w:w="544"/>
        <w:gridCol w:w="606"/>
        <w:gridCol w:w="716"/>
        <w:gridCol w:w="852"/>
        <w:gridCol w:w="891"/>
        <w:gridCol w:w="860"/>
        <w:gridCol w:w="1004"/>
        <w:gridCol w:w="860"/>
        <w:gridCol w:w="819"/>
      </w:tblGrid>
      <w:tr w:rsidR="00B138F3" w:rsidRPr="00B138F3" w:rsidTr="00E67FD5">
        <w:trPr>
          <w:trHeight w:val="305"/>
          <w:jc w:val="center"/>
        </w:trPr>
        <w:tc>
          <w:tcPr>
            <w:tcW w:w="15903"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67FD5">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6"/>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AB4EAB">
        <w:trPr>
          <w:trHeight w:val="40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071D1C" w:rsidRPr="00B138F3" w:rsidRDefault="00071D1C" w:rsidP="00B46D58">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57"/>
        <w:gridCol w:w="5093"/>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6E73" w:rsidRDefault="00436E73">
      <w:r>
        <w:separator/>
      </w:r>
    </w:p>
  </w:endnote>
  <w:endnote w:type="continuationSeparator" w:id="0">
    <w:p w:rsidR="00436E73" w:rsidRDefault="00436E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EF4B38" w:rsidRPr="00C861E9" w:rsidRDefault="00347B4F">
        <w:pPr>
          <w:pStyle w:val="a5"/>
          <w:jc w:val="center"/>
          <w:rPr>
            <w:rFonts w:ascii="GHEA Grapalat" w:hAnsi="GHEA Grapalat"/>
            <w:sz w:val="24"/>
            <w:szCs w:val="24"/>
          </w:rPr>
        </w:pPr>
        <w:r w:rsidRPr="00C861E9">
          <w:rPr>
            <w:rFonts w:ascii="GHEA Grapalat" w:hAnsi="GHEA Grapalat"/>
            <w:sz w:val="24"/>
            <w:szCs w:val="24"/>
          </w:rPr>
          <w:fldChar w:fldCharType="begin"/>
        </w:r>
        <w:r w:rsidR="00EF4B38"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E6DE6">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6E73" w:rsidRDefault="00436E73">
      <w:r>
        <w:separator/>
      </w:r>
    </w:p>
  </w:footnote>
  <w:footnote w:type="continuationSeparator" w:id="0">
    <w:p w:rsidR="00436E73" w:rsidRDefault="00436E73">
      <w:r>
        <w:continuationSeparator/>
      </w:r>
    </w:p>
  </w:footnote>
  <w:footnote w:id="1">
    <w:p w:rsidR="00EF4B38" w:rsidRPr="00AC2F34" w:rsidRDefault="00EF4B38" w:rsidP="007A5F50">
      <w:pPr>
        <w:pStyle w:val="af2"/>
        <w:jc w:val="both"/>
        <w:rPr>
          <w:rFonts w:asciiTheme="minorHAnsi" w:hAnsiTheme="minorHAnsi"/>
          <w:i/>
          <w:lang w:val="en-US"/>
        </w:rPr>
      </w:pPr>
    </w:p>
  </w:footnote>
  <w:footnote w:id="2">
    <w:p w:rsidR="00EF4B38" w:rsidRPr="00541313" w:rsidRDefault="00EF4B38"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rsidR="00EF4B38" w:rsidRDefault="00EF4B38"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w:t>
      </w:r>
      <w:proofErr w:type="spellStart"/>
      <w:r w:rsidRPr="00D3436F">
        <w:rPr>
          <w:rFonts w:ascii="GHEA Grapalat" w:hAnsi="GHEA Grapalat"/>
          <w:i/>
          <w:sz w:val="20"/>
          <w:szCs w:val="20"/>
        </w:rPr>
        <w:t>драмов</w:t>
      </w:r>
      <w:proofErr w:type="spellEnd"/>
      <w:r w:rsidRPr="00D3436F">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p>
    <w:p w:rsidR="00EF4B38" w:rsidRDefault="00EF4B38"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EF4B38" w:rsidRDefault="00EF4B38"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EF4B38" w:rsidRPr="00D3436F" w:rsidRDefault="00EF4B38"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EF4B38" w:rsidRPr="008842CE" w:rsidRDefault="00EF4B38" w:rsidP="001831C4">
      <w:pPr>
        <w:pStyle w:val="af2"/>
        <w:widowControl w:val="0"/>
        <w:jc w:val="both"/>
        <w:rPr>
          <w:rFonts w:ascii="GHEA Grapalat" w:hAnsi="GHEA Grapalat"/>
          <w:lang w:val="af-ZA"/>
        </w:rPr>
      </w:pPr>
    </w:p>
    <w:p w:rsidR="00EF4B38" w:rsidRPr="008842CE" w:rsidRDefault="00EF4B38" w:rsidP="008842CE">
      <w:pPr>
        <w:pStyle w:val="af2"/>
        <w:widowControl w:val="0"/>
        <w:jc w:val="both"/>
        <w:rPr>
          <w:rFonts w:ascii="GHEA Grapalat" w:hAnsi="GHEA Grapalat"/>
          <w:lang w:val="af-ZA"/>
        </w:rPr>
      </w:pPr>
    </w:p>
  </w:footnote>
  <w:footnote w:id="3">
    <w:p w:rsidR="00EF4B38" w:rsidRPr="00CD6B60" w:rsidRDefault="00EF4B38"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EF4B38" w:rsidRPr="00CD6B60" w:rsidRDefault="00EF4B3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F4B38" w:rsidRPr="00CD6B60" w:rsidRDefault="00EF4B3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F4B38" w:rsidRPr="00CD6B60" w:rsidRDefault="00EF4B38"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EF4B38" w:rsidRDefault="00EF4B38"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EF4B38" w:rsidRDefault="00EF4B38"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EF4B38" w:rsidRPr="009E2596" w:rsidRDefault="00EF4B38"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5">
    <w:p w:rsidR="00EF4B38" w:rsidRPr="0049623A" w:rsidDel="00932115" w:rsidRDefault="00EF4B38" w:rsidP="00AF1F59">
      <w:pPr>
        <w:pStyle w:val="af2"/>
        <w:jc w:val="both"/>
        <w:rPr>
          <w:del w:id="0"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rsidR="00EF4B38" w:rsidRPr="00D3436F" w:rsidRDefault="00EF4B38"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EF4B38" w:rsidRPr="000811C1" w:rsidRDefault="00EF4B38">
      <w:pPr>
        <w:pStyle w:val="af2"/>
        <w:rPr>
          <w:rFonts w:asciiTheme="minorHAnsi" w:hAnsiTheme="minorHAnsi"/>
        </w:rPr>
      </w:pPr>
    </w:p>
  </w:footnote>
  <w:footnote w:id="7">
    <w:p w:rsidR="00EF4B38" w:rsidRPr="002C2499" w:rsidRDefault="00EF4B38"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EF4B38" w:rsidRPr="000811C1" w:rsidRDefault="00EF4B38">
      <w:pPr>
        <w:pStyle w:val="af2"/>
        <w:rPr>
          <w:rFonts w:asciiTheme="minorHAnsi" w:hAnsiTheme="minorHAnsi"/>
        </w:rPr>
      </w:pPr>
    </w:p>
  </w:footnote>
  <w:footnote w:id="8">
    <w:p w:rsidR="00EF4B38" w:rsidRPr="00FE2AA4" w:rsidRDefault="00EF4B38">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rsidR="00EF4B38" w:rsidRPr="008842CE" w:rsidRDefault="00EF4B38"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F4B38" w:rsidRPr="000811C1" w:rsidRDefault="00EF4B38">
      <w:pPr>
        <w:pStyle w:val="af2"/>
        <w:rPr>
          <w:lang w:val="af-ZA"/>
        </w:rPr>
      </w:pPr>
    </w:p>
  </w:footnote>
  <w:footnote w:id="10">
    <w:p w:rsidR="00EF4B38" w:rsidRPr="0092041F" w:rsidRDefault="00EF4B38"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1">
    <w:p w:rsidR="00EF4B38" w:rsidRPr="00511966" w:rsidRDefault="00EF4B38" w:rsidP="00C67FAB">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2">
    <w:p w:rsidR="00EF4B38" w:rsidRPr="008E4439" w:rsidRDefault="00EF4B38"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EF4B38" w:rsidRPr="000811C1" w:rsidRDefault="00EF4B38" w:rsidP="0027573B">
      <w:pPr>
        <w:pStyle w:val="af2"/>
        <w:rPr>
          <w:rFonts w:ascii="Sylfaen" w:hAnsi="Sylfaen"/>
          <w:sz w:val="18"/>
          <w:szCs w:val="18"/>
        </w:rPr>
      </w:pPr>
    </w:p>
  </w:footnote>
  <w:footnote w:id="13">
    <w:p w:rsidR="00EF4B38" w:rsidRPr="00A31673" w:rsidRDefault="00EF4B38">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EF4B38" w:rsidRPr="00B666FB" w:rsidRDefault="00EF4B38">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5">
    <w:p w:rsidR="00EF4B38" w:rsidRDefault="00EF4B38"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EF4B38" w:rsidRDefault="00EF4B38" w:rsidP="006B3E56">
      <w:pPr>
        <w:pStyle w:val="af2"/>
        <w:rPr>
          <w:rFonts w:asciiTheme="minorHAnsi" w:hAnsiTheme="minorHAnsi"/>
          <w:lang w:val="af-ZA"/>
        </w:rPr>
      </w:pPr>
    </w:p>
  </w:footnote>
  <w:footnote w:id="16">
    <w:p w:rsidR="00EF4B38" w:rsidRPr="00A25D1B" w:rsidRDefault="00EF4B38"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EF4B38" w:rsidRPr="00DC619D" w:rsidRDefault="00EF4B38"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rsidR="00EF4B38" w:rsidRPr="00D3436F" w:rsidRDefault="00EF4B3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EF4B38" w:rsidRPr="00D3436F" w:rsidRDefault="00EF4B38">
      <w:pPr>
        <w:pStyle w:val="af2"/>
        <w:rPr>
          <w:lang w:val="es-ES"/>
        </w:rPr>
      </w:pPr>
    </w:p>
  </w:footnote>
  <w:footnote w:id="19">
    <w:p w:rsidR="00EF4B38" w:rsidRPr="008842CE" w:rsidRDefault="00EF4B38"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F4B38" w:rsidRPr="008842CE" w:rsidRDefault="00EF4B38" w:rsidP="003D2FE2">
      <w:pPr>
        <w:pStyle w:val="af2"/>
        <w:jc w:val="both"/>
        <w:rPr>
          <w:rFonts w:ascii="GHEA Grapalat" w:hAnsi="GHEA Grapalat"/>
        </w:rPr>
      </w:pPr>
    </w:p>
  </w:footnote>
  <w:footnote w:id="20">
    <w:p w:rsidR="00EF4B38" w:rsidRPr="008842CE" w:rsidRDefault="00EF4B38" w:rsidP="003D2FE2">
      <w:pPr>
        <w:pStyle w:val="af2"/>
        <w:jc w:val="both"/>
      </w:pPr>
    </w:p>
  </w:footnote>
  <w:footnote w:id="21">
    <w:p w:rsidR="00EF4B38" w:rsidRPr="008842CE" w:rsidRDefault="00EF4B38"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F4B38" w:rsidRPr="008842CE" w:rsidRDefault="00EF4B38" w:rsidP="000A214C">
      <w:pPr>
        <w:pStyle w:val="af2"/>
        <w:jc w:val="both"/>
        <w:rPr>
          <w:rFonts w:ascii="GHEA Grapalat" w:hAnsi="GHEA Grapalat"/>
        </w:rPr>
      </w:pPr>
    </w:p>
  </w:footnote>
  <w:footnote w:id="22">
    <w:p w:rsidR="00EF4B38" w:rsidRPr="008842CE" w:rsidRDefault="00EF4B38" w:rsidP="000A214C">
      <w:pPr>
        <w:pStyle w:val="af2"/>
        <w:jc w:val="both"/>
      </w:pPr>
    </w:p>
  </w:footnote>
  <w:footnote w:id="23">
    <w:p w:rsidR="00EF4B38" w:rsidRPr="008842CE" w:rsidRDefault="00EF4B38"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EF4B38" w:rsidRPr="00D3436F" w:rsidRDefault="00EF4B38"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5">
    <w:p w:rsidR="00EF4B38" w:rsidRPr="008842CE" w:rsidRDefault="00EF4B38" w:rsidP="005E52ED">
      <w:pPr>
        <w:pStyle w:val="af2"/>
        <w:widowControl w:val="0"/>
        <w:jc w:val="both"/>
        <w:rPr>
          <w:rFonts w:ascii="GHEA Grapalat" w:hAnsi="GHEA Grapalat"/>
          <w:lang w:val="hy-AM"/>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EF4B38" w:rsidRPr="00D3436F" w:rsidRDefault="00EF4B38">
      <w:pPr>
        <w:pStyle w:val="af2"/>
        <w:rPr>
          <w:lang w:val="hy-AM"/>
        </w:rPr>
      </w:pPr>
    </w:p>
  </w:footnote>
  <w:footnote w:id="26">
    <w:p w:rsidR="00EF4B38" w:rsidRPr="008842CE" w:rsidRDefault="00EF4B38"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EF4B38" w:rsidRPr="00E85250" w:rsidRDefault="00EF4B38" w:rsidP="00D90640">
      <w:pPr>
        <w:widowControl w:val="0"/>
        <w:spacing w:after="160" w:line="360" w:lineRule="auto"/>
        <w:ind w:firstLine="709"/>
        <w:jc w:val="both"/>
        <w:rPr>
          <w:rFonts w:ascii="GHEA Grapalat" w:hAnsi="GHEA Grapalat"/>
          <w:lang w:val="hy-AM"/>
        </w:rPr>
      </w:pPr>
    </w:p>
    <w:p w:rsidR="00EF4B38" w:rsidRPr="00D3436F" w:rsidRDefault="00EF4B38">
      <w:pPr>
        <w:pStyle w:val="af2"/>
        <w:rPr>
          <w:lang w:val="hy-AM"/>
        </w:rPr>
      </w:pPr>
    </w:p>
  </w:footnote>
  <w:footnote w:id="27">
    <w:p w:rsidR="00EF4B38" w:rsidRPr="00402BC3" w:rsidRDefault="00EF4B38"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EF4B38" w:rsidRPr="00552088" w:rsidRDefault="00EF4B38"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EF4B38" w:rsidRPr="00D3436F" w:rsidRDefault="00EF4B38">
      <w:pPr>
        <w:pStyle w:val="af2"/>
        <w:rPr>
          <w:lang w:val="hy-AM"/>
        </w:rPr>
      </w:pPr>
    </w:p>
  </w:footnote>
  <w:footnote w:id="28">
    <w:p w:rsidR="00EF4B38" w:rsidRPr="008842CE" w:rsidRDefault="00EF4B38"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EF4B38" w:rsidRPr="00D3436F" w:rsidRDefault="00EF4B38">
      <w:pPr>
        <w:pStyle w:val="af2"/>
        <w:rPr>
          <w:lang w:val="hy-AM"/>
        </w:rPr>
      </w:pPr>
    </w:p>
  </w:footnote>
  <w:footnote w:id="29">
    <w:p w:rsidR="00EF4B38" w:rsidRPr="00D3436F" w:rsidRDefault="00EF4B38"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0">
    <w:p w:rsidR="00EF4B38" w:rsidRPr="008842CE" w:rsidRDefault="00EF4B38"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F4B38" w:rsidRPr="00D3436F" w:rsidRDefault="00EF4B38">
      <w:pPr>
        <w:pStyle w:val="af2"/>
        <w:rPr>
          <w:lang w:val="hy-AM"/>
        </w:rPr>
      </w:pPr>
    </w:p>
  </w:footnote>
  <w:footnote w:id="31">
    <w:p w:rsidR="00EF4B38" w:rsidRPr="008842CE" w:rsidRDefault="00EF4B38" w:rsidP="00413390">
      <w:pPr>
        <w:pStyle w:val="af2"/>
        <w:widowControl w:val="0"/>
        <w:jc w:val="both"/>
        <w:rPr>
          <w:rFonts w:ascii="GHEA Grapalat" w:hAnsi="GHEA Grapalat"/>
          <w:lang w:val="hy-AM"/>
        </w:rPr>
      </w:pPr>
      <w:r>
        <w:rPr>
          <w:rStyle w:val="af6"/>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EF4B38" w:rsidRPr="008842CE" w:rsidRDefault="00EF4B38"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EF4B38" w:rsidRPr="00D3436F" w:rsidRDefault="00EF4B38">
      <w:pPr>
        <w:pStyle w:val="af2"/>
        <w:rPr>
          <w:lang w:val="hy-AM"/>
        </w:rPr>
      </w:pPr>
    </w:p>
  </w:footnote>
  <w:footnote w:id="32">
    <w:p w:rsidR="00EF4B38" w:rsidRPr="00E861BF" w:rsidRDefault="00EF4B38"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33">
    <w:p w:rsidR="00493BAF" w:rsidRPr="00F653BC" w:rsidRDefault="00493BAF" w:rsidP="005B47F0">
      <w:pPr>
        <w:pStyle w:val="af2"/>
        <w:jc w:val="both"/>
        <w:rPr>
          <w:rFonts w:ascii="GHEA Grapalat" w:hAnsi="GHEA Grapalat"/>
        </w:rPr>
      </w:pPr>
      <w:r w:rsidRPr="00F653BC">
        <w:rPr>
          <w:rStyle w:val="af6"/>
          <w:rFonts w:ascii="GHEA Grapalat" w:hAnsi="GHEA Grapalat"/>
        </w:rPr>
        <w:sym w:font="Symbol" w:char="F02A"/>
      </w: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графы "наименование и товарный знак" исключаются слова "и товарный знак", а из графы "наименование производителя и страна происхождения" слова "наименование производителя и".</w:t>
      </w:r>
    </w:p>
  </w:footnote>
  <w:footnote w:id="34">
    <w:p w:rsidR="00493BAF" w:rsidRPr="00F653BC" w:rsidRDefault="00493BAF" w:rsidP="005B47F0">
      <w:pPr>
        <w:pStyle w:val="af2"/>
        <w:jc w:val="both"/>
        <w:rPr>
          <w:rFonts w:ascii="GHEA Grapalat" w:hAnsi="GHEA Grapalat"/>
        </w:rPr>
      </w:pPr>
      <w:r w:rsidRPr="00F653BC">
        <w:rPr>
          <w:rStyle w:val="af6"/>
          <w:rFonts w:ascii="GHEA Grapalat" w:hAnsi="GHEA Grapalat"/>
        </w:rPr>
        <w:sym w:font="Symbol" w:char="F02A"/>
      </w:r>
      <w:r w:rsidRPr="00F653BC">
        <w:rPr>
          <w:rStyle w:val="af6"/>
          <w:rFonts w:ascii="GHEA Grapalat" w:hAnsi="GHEA Grapalat"/>
        </w:rPr>
        <w:sym w:font="Symbol" w:char="F02A"/>
      </w: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F653BC">
        <w:rPr>
          <w:rFonts w:ascii="GHEA Grapalat" w:hAnsi="GHEA Grapalat"/>
          <w:i/>
        </w:rPr>
        <w:t>вступления</w:t>
      </w:r>
      <w:proofErr w:type="gramEnd"/>
      <w:r w:rsidRPr="00F653BC">
        <w:rPr>
          <w:rFonts w:ascii="GHEA Grapalat" w:hAnsi="GHEA Grapalat"/>
          <w:i/>
        </w:rPr>
        <w:t xml:space="preserve"> в силу заключаемого между сторонами соглашения в случае </w:t>
      </w:r>
      <w:proofErr w:type="spellStart"/>
      <w:r w:rsidRPr="00F653BC">
        <w:rPr>
          <w:rFonts w:ascii="GHEA Grapalat" w:hAnsi="GHEA Grapalat"/>
          <w:i/>
        </w:rPr>
        <w:t>предусмотрения</w:t>
      </w:r>
      <w:proofErr w:type="spellEnd"/>
      <w:r w:rsidRPr="00F653BC">
        <w:rPr>
          <w:rFonts w:ascii="GHEA Grapalat" w:hAnsi="GHEA Grapalat"/>
          <w:i/>
        </w:rPr>
        <w:t xml:space="preserve"> финансовых средств.</w:t>
      </w:r>
    </w:p>
  </w:footnote>
  <w:footnote w:id="35">
    <w:p w:rsidR="00EF4B38" w:rsidRPr="008842CE" w:rsidRDefault="00EF4B38"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6">
    <w:p w:rsidR="00EF4B38" w:rsidRPr="008842CE" w:rsidRDefault="00EF4B38"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6E3E"/>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D8A"/>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1C79"/>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0B"/>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DA9"/>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139"/>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47B4F"/>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1CD"/>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3FBD"/>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1D11"/>
    <w:rsid w:val="003C202C"/>
    <w:rsid w:val="003C29C6"/>
    <w:rsid w:val="003C2B7E"/>
    <w:rsid w:val="003C2BAE"/>
    <w:rsid w:val="003C2BDB"/>
    <w:rsid w:val="003C2BDC"/>
    <w:rsid w:val="003C3660"/>
    <w:rsid w:val="003C3E7A"/>
    <w:rsid w:val="003C53D4"/>
    <w:rsid w:val="003C5795"/>
    <w:rsid w:val="003C5E16"/>
    <w:rsid w:val="003C5EA3"/>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6E73"/>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5B7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BAF"/>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2872"/>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47F0"/>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66C"/>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057F"/>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6872"/>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346"/>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550"/>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86D"/>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4487"/>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3F7E"/>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06"/>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2F34"/>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4C68"/>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DE6"/>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572"/>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42C"/>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B7B90"/>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6D1F"/>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46"/>
    <w:rsid w:val="00D22CBB"/>
    <w:rsid w:val="00D23C17"/>
    <w:rsid w:val="00D23E36"/>
    <w:rsid w:val="00D2450A"/>
    <w:rsid w:val="00D25A2A"/>
    <w:rsid w:val="00D26FCF"/>
    <w:rsid w:val="00D27019"/>
    <w:rsid w:val="00D273E6"/>
    <w:rsid w:val="00D27476"/>
    <w:rsid w:val="00D27B1C"/>
    <w:rsid w:val="00D27C21"/>
    <w:rsid w:val="00D30487"/>
    <w:rsid w:val="00D30F7E"/>
    <w:rsid w:val="00D3119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474"/>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4B38"/>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7F8"/>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6AA"/>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65C33D-3DBD-4647-B0D4-A3716F45B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1469</TotalTime>
  <Pages>76</Pages>
  <Words>20275</Words>
  <Characters>115570</Characters>
  <Application>Microsoft Office Word</Application>
  <DocSecurity>0</DocSecurity>
  <Lines>963</Lines>
  <Paragraphs>271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135574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cp:lastModifiedBy>
  <cp:revision>717</cp:revision>
  <cp:lastPrinted>2018-02-16T07:12:00Z</cp:lastPrinted>
  <dcterms:created xsi:type="dcterms:W3CDTF">2019-10-28T07:04:00Z</dcterms:created>
  <dcterms:modified xsi:type="dcterms:W3CDTF">2019-12-11T10:19:00Z</dcterms:modified>
</cp:coreProperties>
</file>